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EA1EB3E"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672C8B">
        <w:rPr>
          <w:b/>
          <w:noProof/>
          <w:sz w:val="24"/>
        </w:rPr>
        <w:t>23</w:t>
      </w:r>
      <w:r w:rsidR="00F75067">
        <w:rPr>
          <w:b/>
          <w:noProof/>
          <w:sz w:val="24"/>
        </w:rPr>
        <w:t>0565</w:t>
      </w:r>
    </w:p>
    <w:p w14:paraId="77559CC4" w14:textId="63F2B2E1" w:rsidR="006F7EDC" w:rsidRPr="007D5D20" w:rsidRDefault="005C1C98" w:rsidP="007D5D20">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708EB" w:rsidR="001E41F3" w:rsidRPr="00410371" w:rsidRDefault="005705CF" w:rsidP="00547111">
            <w:pPr>
              <w:pStyle w:val="CRCoverPage"/>
              <w:spacing w:after="0"/>
              <w:rPr>
                <w:noProof/>
                <w:lang w:eastAsia="zh-CN"/>
              </w:rPr>
            </w:pPr>
            <w:r>
              <w:rPr>
                <w:b/>
                <w:noProof/>
                <w:sz w:val="28"/>
                <w:lang w:eastAsia="zh-CN"/>
              </w:rPr>
              <w:t>5104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D907A"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E64A80">
              <w:rPr>
                <w:b/>
                <w:noProof/>
                <w:sz w:val="28"/>
                <w:lang w:eastAsia="zh-CN"/>
              </w:rPr>
              <w:t>17.9</w:t>
            </w:r>
            <w:r w:rsidR="00E66EA9" w:rsidRPr="00BB5F4E">
              <w:rPr>
                <w:b/>
                <w:noProof/>
                <w:sz w:val="28"/>
                <w:lang w:eastAsia="zh-CN"/>
              </w:rPr>
              <w:t>.</w:t>
            </w:r>
            <w:r w:rsidR="00A57102">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A2E2F4" w:rsidR="00F25D98" w:rsidRDefault="003B45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23FA7" w:rsidR="001E41F3" w:rsidRDefault="00CE2AF7" w:rsidP="009F7404">
            <w:pPr>
              <w:pStyle w:val="CRCoverPage"/>
              <w:spacing w:after="0"/>
              <w:rPr>
                <w:noProof/>
                <w:lang w:eastAsia="zh-CN"/>
              </w:rPr>
            </w:pPr>
            <w:r w:rsidRPr="00CE2AF7">
              <w:rPr>
                <w:noProof/>
                <w:lang w:eastAsia="zh-CN"/>
              </w:rPr>
              <w:t>Update NSSRG information in registration procedure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4F319" w:rsidR="001E41F3" w:rsidRDefault="00EE7507" w:rsidP="001943E4">
            <w:pPr>
              <w:pStyle w:val="CRCoverPage"/>
              <w:spacing w:after="0"/>
              <w:rPr>
                <w:noProof/>
                <w:lang w:eastAsia="zh-CN"/>
              </w:rPr>
            </w:pPr>
            <w:r w:rsidRPr="00A90652">
              <w:rPr>
                <w:lang w:val="de-DE"/>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7C83F" w:rsidR="001E41F3" w:rsidRDefault="005B74BB">
            <w:pPr>
              <w:pStyle w:val="CRCoverPage"/>
              <w:spacing w:after="0"/>
              <w:ind w:left="100"/>
              <w:rPr>
                <w:noProof/>
              </w:rPr>
            </w:pPr>
            <w:r>
              <w:rPr>
                <w:noProof/>
                <w:lang w:eastAsia="zh-CN"/>
              </w:rPr>
              <w:t>2023-0</w:t>
            </w:r>
            <w:r w:rsidR="009E45D7">
              <w:rPr>
                <w:noProof/>
                <w:lang w:eastAsia="zh-CN"/>
              </w:rPr>
              <w:t>2</w:t>
            </w:r>
            <w:r w:rsidR="001943E4">
              <w:rPr>
                <w:noProof/>
                <w:lang w:eastAsia="zh-CN"/>
              </w:rPr>
              <w:t>-</w:t>
            </w:r>
            <w:r w:rsidR="009E45D7">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E8C5A" w:rsidR="001E41F3" w:rsidRDefault="00373036"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959DF" w:rsidR="001E41F3" w:rsidRDefault="001943E4">
            <w:pPr>
              <w:pStyle w:val="CRCoverPage"/>
              <w:spacing w:after="0"/>
              <w:ind w:left="100"/>
              <w:rPr>
                <w:noProof/>
              </w:rPr>
            </w:pPr>
            <w:r>
              <w:rPr>
                <w:noProof/>
              </w:rPr>
              <w:t>Rel-1</w:t>
            </w:r>
            <w:r w:rsidR="000D203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E84B2" w14:textId="06EBC996" w:rsidR="0071603E" w:rsidRDefault="0071603E" w:rsidP="0071603E">
            <w:pPr>
              <w:rPr>
                <w:rFonts w:ascii="Arial" w:hAnsi="Arial" w:cs="Arial"/>
                <w:lang w:eastAsia="zh-CN"/>
              </w:rPr>
            </w:pPr>
            <w:r>
              <w:rPr>
                <w:rFonts w:ascii="Arial" w:hAnsi="Arial" w:cs="Arial"/>
                <w:lang w:eastAsia="zh-CN"/>
              </w:rPr>
              <w:t xml:space="preserve">As has been </w:t>
            </w:r>
            <w:proofErr w:type="spellStart"/>
            <w:r>
              <w:rPr>
                <w:rFonts w:ascii="Arial" w:hAnsi="Arial" w:cs="Arial"/>
                <w:lang w:eastAsia="zh-CN"/>
              </w:rPr>
              <w:t>analy</w:t>
            </w:r>
            <w:r w:rsidR="005A0D8D">
              <w:rPr>
                <w:rFonts w:ascii="Arial" w:hAnsi="Arial" w:cs="Arial"/>
                <w:lang w:eastAsia="zh-CN"/>
              </w:rPr>
              <w:t>z</w:t>
            </w:r>
            <w:r>
              <w:rPr>
                <w:rFonts w:ascii="Arial" w:hAnsi="Arial" w:cs="Arial"/>
                <w:lang w:eastAsia="zh-CN"/>
              </w:rPr>
              <w:t>ed</w:t>
            </w:r>
            <w:proofErr w:type="spellEnd"/>
            <w:r>
              <w:rPr>
                <w:rFonts w:ascii="Arial" w:hAnsi="Arial" w:cs="Arial"/>
                <w:lang w:eastAsia="zh-CN"/>
              </w:rPr>
              <w:t xml:space="preserve"> in the discussion paper, in the registration procedure, the network may happen to update the NSSRG information to the UE, and the new NSSRG information may cause the requested NSSAI does not share common NSSRG value. Faced with this scenario, there may </w:t>
            </w:r>
            <w:r w:rsidR="00C03394">
              <w:rPr>
                <w:rFonts w:ascii="Arial" w:hAnsi="Arial" w:cs="Arial"/>
                <w:lang w:eastAsia="zh-CN"/>
              </w:rPr>
              <w:t xml:space="preserve">be </w:t>
            </w:r>
            <w:r>
              <w:rPr>
                <w:rFonts w:ascii="Arial" w:hAnsi="Arial" w:cs="Arial"/>
                <w:lang w:eastAsia="zh-CN"/>
              </w:rPr>
              <w:t xml:space="preserve">two possible network </w:t>
            </w:r>
            <w:proofErr w:type="spellStart"/>
            <w:r>
              <w:rPr>
                <w:rFonts w:ascii="Arial" w:hAnsi="Arial" w:cs="Arial"/>
                <w:lang w:eastAsia="zh-CN"/>
              </w:rPr>
              <w:t>behavor</w:t>
            </w:r>
            <w:proofErr w:type="spellEnd"/>
            <w:r>
              <w:rPr>
                <w:rFonts w:ascii="Arial" w:hAnsi="Arial" w:cs="Arial"/>
                <w:lang w:eastAsia="zh-CN"/>
              </w:rPr>
              <w:t>.</w:t>
            </w:r>
          </w:p>
          <w:p w14:paraId="65A64E55" w14:textId="31247FBB" w:rsidR="0071603E" w:rsidRDefault="0071603E" w:rsidP="001505D6">
            <w:pPr>
              <w:pStyle w:val="af3"/>
              <w:numPr>
                <w:ilvl w:val="0"/>
                <w:numId w:val="6"/>
              </w:numPr>
              <w:rPr>
                <w:rFonts w:ascii="Arial" w:hAnsi="Arial" w:cs="Arial"/>
                <w:lang w:eastAsia="zh-CN"/>
              </w:rPr>
            </w:pPr>
            <w:r>
              <w:rPr>
                <w:rFonts w:ascii="Arial" w:hAnsi="Arial" w:cs="Arial"/>
                <w:lang w:eastAsia="zh-CN"/>
              </w:rPr>
              <w:t>The network rejects the registration with CC#62, and include rejected NSSAI for not sharing common NSSRG value in the registration reject message, so that the UE can</w:t>
            </w:r>
            <w:r w:rsidR="001C7FCE">
              <w:rPr>
                <w:rFonts w:ascii="Arial" w:hAnsi="Arial" w:cs="Arial"/>
                <w:lang w:eastAsia="zh-CN"/>
              </w:rPr>
              <w:t xml:space="preserve"> </w:t>
            </w:r>
            <w:r w:rsidR="00422F65">
              <w:rPr>
                <w:rFonts w:ascii="Arial" w:hAnsi="Arial" w:cs="Arial"/>
                <w:lang w:eastAsia="zh-CN"/>
              </w:rPr>
              <w:t>know the reason why the</w:t>
            </w:r>
            <w:r>
              <w:rPr>
                <w:rFonts w:ascii="Arial" w:hAnsi="Arial" w:cs="Arial"/>
                <w:lang w:eastAsia="zh-CN"/>
              </w:rPr>
              <w:t xml:space="preserve"> network reject</w:t>
            </w:r>
            <w:r w:rsidR="001C7FCE">
              <w:rPr>
                <w:rFonts w:ascii="Arial" w:hAnsi="Arial" w:cs="Arial"/>
                <w:lang w:eastAsia="zh-CN"/>
              </w:rPr>
              <w:t>s</w:t>
            </w:r>
            <w:r>
              <w:rPr>
                <w:rFonts w:ascii="Arial" w:hAnsi="Arial" w:cs="Arial"/>
                <w:lang w:eastAsia="zh-CN"/>
              </w:rPr>
              <w:t>;</w:t>
            </w:r>
          </w:p>
          <w:p w14:paraId="28A94976" w14:textId="0881F48E" w:rsidR="0071603E" w:rsidRPr="0071603E" w:rsidRDefault="0071603E" w:rsidP="001505D6">
            <w:pPr>
              <w:pStyle w:val="af3"/>
              <w:numPr>
                <w:ilvl w:val="0"/>
                <w:numId w:val="6"/>
              </w:numPr>
              <w:rPr>
                <w:rFonts w:ascii="Arial" w:hAnsi="Arial" w:cs="Arial"/>
                <w:lang w:eastAsia="zh-CN"/>
              </w:rPr>
            </w:pPr>
            <w:r>
              <w:rPr>
                <w:rFonts w:ascii="Arial" w:hAnsi="Arial" w:cs="Arial"/>
                <w:lang w:eastAsia="zh-CN"/>
              </w:rPr>
              <w:t>The network accepts the registration, but reject those NSSAI which doesn’t share common NSSRG value with the selected NSSAI from the requested NSSAI as candidate allowed NSSAI.</w:t>
            </w:r>
          </w:p>
          <w:p w14:paraId="708AA7DE" w14:textId="1D4B021A" w:rsidR="00B72DAD" w:rsidRPr="00B72DAD" w:rsidRDefault="0071603E" w:rsidP="00BC17FB">
            <w:pPr>
              <w:rPr>
                <w:rFonts w:ascii="Arial" w:hAnsi="Arial" w:cs="Arial"/>
                <w:lang w:eastAsia="zh-CN"/>
              </w:rPr>
            </w:pPr>
            <w:r>
              <w:rPr>
                <w:rFonts w:ascii="Arial" w:hAnsi="Arial" w:cs="Arial"/>
                <w:lang w:eastAsia="zh-CN"/>
              </w:rPr>
              <w:t xml:space="preserve">Hence, the associated specification to these two network </w:t>
            </w:r>
            <w:proofErr w:type="spellStart"/>
            <w:r>
              <w:rPr>
                <w:rFonts w:ascii="Arial" w:hAnsi="Arial" w:cs="Arial"/>
                <w:lang w:eastAsia="zh-CN"/>
              </w:rPr>
              <w:t>behavor</w:t>
            </w:r>
            <w:proofErr w:type="spellEnd"/>
            <w:r>
              <w:rPr>
                <w:rFonts w:ascii="Arial" w:hAnsi="Arial" w:cs="Arial"/>
                <w:lang w:eastAsia="zh-CN"/>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0AF34" w14:textId="77777777" w:rsidR="005F1F9A" w:rsidRPr="0071603E" w:rsidRDefault="0071603E" w:rsidP="0071603E">
            <w:pPr>
              <w:rPr>
                <w:rFonts w:ascii="Arial" w:hAnsi="Arial" w:cs="Arial"/>
                <w:lang w:eastAsia="zh-CN"/>
              </w:rPr>
            </w:pPr>
            <w:r w:rsidRPr="0071603E">
              <w:rPr>
                <w:rFonts w:ascii="Arial" w:hAnsi="Arial" w:cs="Arial" w:hint="eastAsia"/>
                <w:lang w:eastAsia="zh-CN"/>
              </w:rPr>
              <w:t>I</w:t>
            </w:r>
            <w:r w:rsidRPr="0071603E">
              <w:rPr>
                <w:rFonts w:ascii="Arial" w:hAnsi="Arial" w:cs="Arial"/>
                <w:lang w:eastAsia="zh-CN"/>
              </w:rPr>
              <w:t>t is proposed:</w:t>
            </w:r>
          </w:p>
          <w:p w14:paraId="4B6A45BC" w14:textId="5DCBCE7F" w:rsidR="0071603E" w:rsidRPr="0071603E" w:rsidRDefault="0071603E" w:rsidP="001505D6">
            <w:pPr>
              <w:pStyle w:val="af3"/>
              <w:numPr>
                <w:ilvl w:val="0"/>
                <w:numId w:val="7"/>
              </w:numPr>
              <w:rPr>
                <w:rFonts w:ascii="Arial" w:hAnsi="Arial" w:cs="Arial"/>
                <w:lang w:eastAsia="zh-CN"/>
              </w:rPr>
            </w:pPr>
            <w:r w:rsidRPr="0071603E">
              <w:rPr>
                <w:rFonts w:ascii="Arial" w:hAnsi="Arial" w:cs="Arial"/>
                <w:lang w:eastAsia="zh-CN"/>
              </w:rPr>
              <w:t>The network rejects the registration with CC#62, and include rejected NSSAI for not sharing common NSSRG value in the registration reject message, so that the UE can’t know the reason that network reject;</w:t>
            </w:r>
          </w:p>
          <w:p w14:paraId="31C656EC" w14:textId="05E37530" w:rsidR="0071603E" w:rsidRPr="0071603E" w:rsidRDefault="0071603E" w:rsidP="001505D6">
            <w:pPr>
              <w:pStyle w:val="af3"/>
              <w:numPr>
                <w:ilvl w:val="0"/>
                <w:numId w:val="7"/>
              </w:numPr>
              <w:rPr>
                <w:rFonts w:ascii="Arial" w:hAnsi="Arial" w:cs="Arial"/>
                <w:lang w:eastAsia="zh-CN"/>
              </w:rPr>
            </w:pPr>
            <w:r>
              <w:rPr>
                <w:rFonts w:ascii="Arial" w:hAnsi="Arial" w:cs="Arial"/>
                <w:lang w:eastAsia="zh-CN"/>
              </w:rPr>
              <w:t>The network accepts the registration, but reject those NSSAI which doesn’t share common NSSRG value with the selected NSSAI from the requested NSSAI as candidate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F401E" w:rsidR="00D563AE" w:rsidRDefault="00455F5D" w:rsidP="00BC17FB">
            <w:pPr>
              <w:pStyle w:val="CRCoverPage"/>
              <w:spacing w:after="0"/>
              <w:rPr>
                <w:noProof/>
                <w:lang w:eastAsia="zh-CN"/>
              </w:rPr>
            </w:pPr>
            <w:r>
              <w:rPr>
                <w:noProof/>
                <w:lang w:eastAsia="zh-CN"/>
              </w:rPr>
              <w:t>How the network and the UE behave when the requested NSSAI in the registration procedure doesn’t share common NSSRG based on the new NSSRG information are unknown.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D22BB" w:rsidR="001E41F3" w:rsidRDefault="0023518D" w:rsidP="0000075D">
            <w:pPr>
              <w:pStyle w:val="CRCoverPage"/>
              <w:spacing w:after="0"/>
              <w:rPr>
                <w:noProof/>
                <w:lang w:eastAsia="zh-CN"/>
              </w:rPr>
            </w:pPr>
            <w:r>
              <w:rPr>
                <w:rFonts w:hint="eastAsia"/>
                <w:noProof/>
                <w:lang w:eastAsia="zh-CN"/>
              </w:rPr>
              <w:t>5</w:t>
            </w:r>
            <w:r>
              <w:rPr>
                <w:noProof/>
                <w:lang w:eastAsia="zh-CN"/>
              </w:rPr>
              <w:t xml:space="preserve">.5.1.2.4, 5.5.1.2.5, 5.5.1.3.4, 5.5.1.3.5, 8.2.9.1, </w:t>
            </w:r>
            <w:r w:rsidR="0062023B">
              <w:rPr>
                <w:noProof/>
                <w:lang w:eastAsia="zh-CN"/>
              </w:rPr>
              <w:t xml:space="preserve">8.2.9.xx, </w:t>
            </w:r>
            <w:r>
              <w:rPr>
                <w:noProof/>
                <w:lang w:eastAsia="zh-CN"/>
              </w:rPr>
              <w:t>9.11.3.46, 9.11.3.75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bookmarkStart w:id="1" w:name="_GoBack"/>
            <w:bookmarkEnd w:id="1"/>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AD60B04" w14:textId="77777777" w:rsidR="00B369DE" w:rsidRDefault="00B369DE" w:rsidP="00B369DE">
      <w:pPr>
        <w:pStyle w:val="50"/>
      </w:pPr>
      <w:bookmarkStart w:id="5" w:name="_Toc20232675"/>
      <w:bookmarkStart w:id="6" w:name="_Toc27746777"/>
      <w:bookmarkStart w:id="7" w:name="_Toc36212959"/>
      <w:bookmarkStart w:id="8" w:name="_Toc36657136"/>
      <w:bookmarkStart w:id="9" w:name="_Toc45286800"/>
      <w:bookmarkStart w:id="10" w:name="_Toc51948069"/>
      <w:bookmarkStart w:id="11" w:name="_Toc51949161"/>
      <w:bookmarkStart w:id="12" w:name="_Toc123896374"/>
      <w:r>
        <w:t>5.5.1.2.4</w:t>
      </w:r>
      <w:r>
        <w:tab/>
        <w:t>Initial registration</w:t>
      </w:r>
      <w:r w:rsidRPr="003168A2">
        <w:t xml:space="preserve"> accepted by the network</w:t>
      </w:r>
      <w:bookmarkEnd w:id="5"/>
      <w:bookmarkEnd w:id="6"/>
      <w:bookmarkEnd w:id="7"/>
      <w:bookmarkEnd w:id="8"/>
      <w:bookmarkEnd w:id="9"/>
      <w:bookmarkEnd w:id="10"/>
      <w:bookmarkEnd w:id="11"/>
      <w:bookmarkEnd w:id="12"/>
    </w:p>
    <w:p w14:paraId="40716BA0" w14:textId="77777777" w:rsidR="00B369DE" w:rsidRDefault="00B369DE" w:rsidP="00B369D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A3AA46D" w14:textId="77777777" w:rsidR="00B369DE" w:rsidRDefault="00B369DE" w:rsidP="00B369D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6C2D87F" w14:textId="77777777" w:rsidR="00B369DE" w:rsidRPr="00CC0C94" w:rsidRDefault="00B369DE" w:rsidP="00B369D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BF82D05" w14:textId="77777777" w:rsidR="00B369DE" w:rsidRPr="00CC0C94" w:rsidRDefault="00B369DE" w:rsidP="00B369D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E3EB17" w14:textId="77777777" w:rsidR="00B369DE" w:rsidRDefault="00B369DE" w:rsidP="00B369D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4BE95C3" w14:textId="77777777" w:rsidR="00B369DE" w:rsidRDefault="00B369DE" w:rsidP="00B369DE">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E8453D2" w14:textId="77777777" w:rsidR="00B369DE" w:rsidRDefault="00B369DE" w:rsidP="00B369D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5909467" w14:textId="77777777" w:rsidR="00B369DE" w:rsidRDefault="00B369DE" w:rsidP="00B369D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069A09AA" w14:textId="77777777" w:rsidR="00B369DE" w:rsidRDefault="00B369DE" w:rsidP="00B369D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E7174DB" w14:textId="77777777" w:rsidR="00B369DE" w:rsidRPr="00A01A68" w:rsidRDefault="00B369DE" w:rsidP="00B369D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419CD4F1" w14:textId="77777777" w:rsidR="00B369DE" w:rsidRDefault="00B369DE" w:rsidP="00B369D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38A20428" w14:textId="77777777" w:rsidR="00B369DE" w:rsidRDefault="00B369DE" w:rsidP="00B369D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A864DDF" w14:textId="77777777" w:rsidR="00B369DE" w:rsidRDefault="00B369DE" w:rsidP="00B369D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D662799" w14:textId="77777777" w:rsidR="00B369DE" w:rsidRDefault="00B369DE" w:rsidP="00B369D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309EC46" w14:textId="77777777" w:rsidR="00B369DE" w:rsidRDefault="00B369DE" w:rsidP="00B369DE">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EBA3584" w14:textId="77777777" w:rsidR="00B369DE" w:rsidRDefault="00B369DE" w:rsidP="00B369D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8A3B4A4" w14:textId="77777777" w:rsidR="00B369DE" w:rsidRPr="00CC0C94" w:rsidRDefault="00B369DE" w:rsidP="00B369D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55A715" w14:textId="77777777" w:rsidR="00B369DE" w:rsidRDefault="00B369DE" w:rsidP="00B369D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FF7B09C" w14:textId="77777777" w:rsidR="00B369DE" w:rsidRPr="00CC0C94" w:rsidRDefault="00B369DE" w:rsidP="00B369D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C3F44A9" w14:textId="77777777" w:rsidR="00B369DE" w:rsidRDefault="00B369DE" w:rsidP="00B369D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239E822" w14:textId="77777777" w:rsidR="00B369DE" w:rsidRDefault="00B369DE" w:rsidP="00B369D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28B0093" w14:textId="77777777" w:rsidR="00B369DE" w:rsidRPr="00B11206" w:rsidRDefault="00B369DE" w:rsidP="00B369D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9A1BEEE" w14:textId="77777777" w:rsidR="00B369DE" w:rsidRDefault="00B369DE" w:rsidP="00B369D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D266B6D" w14:textId="77777777" w:rsidR="00B369DE" w:rsidRDefault="00B369DE" w:rsidP="00B369D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5F404ED" w14:textId="77777777" w:rsidR="00B369DE" w:rsidRDefault="00B369DE" w:rsidP="00B369DE">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D6DA0C8" w14:textId="77777777" w:rsidR="00B369DE" w:rsidRDefault="00B369DE" w:rsidP="00B369DE">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1BE0AB2" w14:textId="77777777" w:rsidR="00B369DE" w:rsidRPr="008C0E61" w:rsidRDefault="00B369DE" w:rsidP="00B369D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2AD3A30" w14:textId="77777777" w:rsidR="00B369DE" w:rsidRPr="008D17FF" w:rsidRDefault="00B369DE" w:rsidP="00B369D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A9E1016" w14:textId="77777777" w:rsidR="00B369DE" w:rsidRPr="008D17FF" w:rsidRDefault="00B369DE" w:rsidP="00B369DE">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CDC153A" w14:textId="77777777" w:rsidR="00B369DE" w:rsidRDefault="00B369DE" w:rsidP="00B369D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322727DD" w14:textId="77777777" w:rsidR="00B369DE" w:rsidRPr="00FE320E" w:rsidRDefault="00B369DE" w:rsidP="00B369D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331224D" w14:textId="77777777" w:rsidR="00B369DE" w:rsidRDefault="00B369DE" w:rsidP="00B369D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EFDB5B9" w14:textId="77777777" w:rsidR="00B369DE" w:rsidRDefault="00B369DE" w:rsidP="00B369DE">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6313433" w14:textId="77777777" w:rsidR="00B369DE" w:rsidRDefault="00B369DE" w:rsidP="00B369DE">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8AC78FF" w14:textId="77777777" w:rsidR="00B369DE" w:rsidRDefault="00B369DE" w:rsidP="00B369D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BAA9AC3" w14:textId="77777777" w:rsidR="00B369DE" w:rsidRDefault="00B369DE" w:rsidP="00B369D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B0019A8" w14:textId="77777777" w:rsidR="00B369DE" w:rsidRPr="00CC0C94" w:rsidRDefault="00B369DE" w:rsidP="00B369D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DE534AB" w14:textId="77777777" w:rsidR="00B369DE" w:rsidRPr="00CC0C94" w:rsidRDefault="00B369DE" w:rsidP="00B369D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D228106" w14:textId="77777777" w:rsidR="00B369DE" w:rsidRPr="00CC0C94" w:rsidRDefault="00B369DE" w:rsidP="00B369DE">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0FBCBB98" w14:textId="77777777" w:rsidR="00B369DE" w:rsidRDefault="00B369DE" w:rsidP="00B369DE">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567565B9" w14:textId="77777777" w:rsidR="00B369DE" w:rsidRDefault="00B369DE" w:rsidP="00B369D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0CC4A30" w14:textId="77777777" w:rsidR="00B369DE" w:rsidRDefault="00B369DE" w:rsidP="00B369D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847076D" w14:textId="77777777" w:rsidR="00B369DE" w:rsidRDefault="00B369DE" w:rsidP="00B369DE">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07F4C155" w14:textId="77777777" w:rsidR="00B369DE" w:rsidRDefault="00B369DE" w:rsidP="00B369D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3A9A076" w14:textId="77777777" w:rsidR="00B369DE" w:rsidRDefault="00B369DE" w:rsidP="00B369DE">
      <w:r>
        <w:t>If:</w:t>
      </w:r>
    </w:p>
    <w:p w14:paraId="2D7DACC1" w14:textId="77777777" w:rsidR="00B369DE" w:rsidRDefault="00B369DE" w:rsidP="00B369DE">
      <w:pPr>
        <w:pStyle w:val="B1"/>
      </w:pPr>
      <w:r>
        <w:lastRenderedPageBreak/>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9593271" w14:textId="77777777" w:rsidR="00B369DE" w:rsidRDefault="00B369DE" w:rsidP="00B369D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DF0FA14" w14:textId="77777777" w:rsidR="00B369DE" w:rsidRDefault="00B369DE" w:rsidP="00B369DE">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0B6DA16" w14:textId="77777777" w:rsidR="00B369DE" w:rsidRPr="00E3109B" w:rsidRDefault="00B369DE" w:rsidP="00B369DE">
      <w:r w:rsidRPr="00E3109B">
        <w:t xml:space="preserve">If the UE has included the </w:t>
      </w:r>
      <w:r>
        <w:t>s</w:t>
      </w:r>
      <w:r w:rsidRPr="00E3109B">
        <w:t>ervice-level device ID set to the CAA-level UAV ID in the Service-level-AA container IE of the REGISTRATION REQUEST message, and if:</w:t>
      </w:r>
    </w:p>
    <w:p w14:paraId="21D94B8C" w14:textId="77777777" w:rsidR="00B369DE" w:rsidRPr="00E3109B" w:rsidRDefault="00B369DE" w:rsidP="00B369DE">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2833ED43" w14:textId="77777777" w:rsidR="00B369DE" w:rsidRPr="00E3109B" w:rsidRDefault="00B369DE" w:rsidP="00B369DE">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6B21EE0B" w14:textId="77777777" w:rsidR="00B369DE" w:rsidRPr="00E3109B" w:rsidRDefault="00B369DE" w:rsidP="00B369DE">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0FB5F983" w14:textId="77777777" w:rsidR="00B369DE" w:rsidRPr="00E3109B" w:rsidRDefault="00B369DE" w:rsidP="00B369DE">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5331BE14" w14:textId="77777777" w:rsidR="00B369DE" w:rsidRDefault="00B369DE" w:rsidP="00B369DE">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3655D48A" w14:textId="77777777" w:rsidR="00B369DE" w:rsidRPr="00E3109B" w:rsidRDefault="00B369DE" w:rsidP="00B369DE">
      <w:r w:rsidRPr="00E3109B">
        <w:t xml:space="preserve">If the UE has included the </w:t>
      </w:r>
      <w:r>
        <w:t>s</w:t>
      </w:r>
      <w:r w:rsidRPr="00E3109B">
        <w:t>ervice-level device ID set to the CAA-level UAV ID in the Service-level-AA container IE of the REGISTRATION REQUEST message, and if:</w:t>
      </w:r>
    </w:p>
    <w:p w14:paraId="15C792B8" w14:textId="77777777" w:rsidR="00B369DE" w:rsidRPr="00E3109B" w:rsidRDefault="00B369DE" w:rsidP="00B369DE">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2454557E" w14:textId="77777777" w:rsidR="00B369DE" w:rsidRPr="00E3109B" w:rsidRDefault="00B369DE" w:rsidP="00B369DE">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52608289" w14:textId="77777777" w:rsidR="00B369DE" w:rsidRPr="00E3109B" w:rsidRDefault="00B369DE" w:rsidP="00B369DE">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5B7CB1B6" w14:textId="77777777" w:rsidR="00B369DE" w:rsidRPr="00E3109B" w:rsidRDefault="00B369DE" w:rsidP="00B369DE">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59BA7B31" w14:textId="77777777" w:rsidR="00B369DE" w:rsidRDefault="00B369DE" w:rsidP="00B369D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214EC1A" w14:textId="77777777" w:rsidR="00B369DE" w:rsidRDefault="00B369DE" w:rsidP="00B369D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7B29176" w14:textId="77777777" w:rsidR="00B369DE" w:rsidRDefault="00B369DE" w:rsidP="00B369D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8834AE8" w14:textId="77777777" w:rsidR="00B369DE" w:rsidRDefault="00B369DE" w:rsidP="00B369D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FDDADD3" w14:textId="77777777" w:rsidR="00B369DE" w:rsidRPr="004C2DA5" w:rsidRDefault="00B369DE" w:rsidP="00B369DE">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662681E" w14:textId="77777777" w:rsidR="00B369DE" w:rsidRPr="000643B9" w:rsidRDefault="00B369DE" w:rsidP="00B369DE">
      <w:bookmarkStart w:id="13"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8413964" w14:textId="77777777" w:rsidR="00B369DE" w:rsidRDefault="00B369DE" w:rsidP="00B369DE">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94379C9" w14:textId="77777777" w:rsidR="00B369DE" w:rsidRDefault="00B369DE" w:rsidP="00B369DE">
      <w:pPr>
        <w:pStyle w:val="B1"/>
      </w:pPr>
      <w:r>
        <w:lastRenderedPageBreak/>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4CA3E04C" w14:textId="77777777" w:rsidR="00B369DE" w:rsidRDefault="00B369DE" w:rsidP="00B369DE">
      <w:pPr>
        <w:pStyle w:val="B1"/>
      </w:pPr>
      <w:r>
        <w:t>c)</w:t>
      </w:r>
      <w:r>
        <w:tab/>
      </w:r>
      <w:proofErr w:type="gramStart"/>
      <w:r>
        <w:t>both</w:t>
      </w:r>
      <w:proofErr w:type="gramEnd"/>
      <w:r>
        <w:t>;</w:t>
      </w:r>
    </w:p>
    <w:p w14:paraId="45E09A00" w14:textId="77777777" w:rsidR="00B369DE" w:rsidRDefault="00B369DE" w:rsidP="00B369DE">
      <w:proofErr w:type="gramStart"/>
      <w:r w:rsidRPr="00CE209F">
        <w:t>in</w:t>
      </w:r>
      <w:proofErr w:type="gramEnd"/>
      <w:r w:rsidRPr="00CE209F">
        <w:t xml:space="preserve"> the REGISTRATION ACCEPT message.</w:t>
      </w:r>
    </w:p>
    <w:bookmarkEnd w:id="13"/>
    <w:p w14:paraId="5480DC66" w14:textId="77777777" w:rsidR="00B369DE" w:rsidRPr="00CE209F" w:rsidRDefault="00B369DE" w:rsidP="00B369DE">
      <w:pPr>
        <w:pStyle w:val="NO"/>
      </w:pPr>
      <w:r w:rsidRPr="00434035">
        <w:t>NOTE</w:t>
      </w:r>
      <w:r>
        <w:t> 10</w:t>
      </w:r>
      <w:r w:rsidRPr="00434035">
        <w:t>:</w:t>
      </w:r>
      <w:r>
        <w:tab/>
        <w:t>Void</w:t>
      </w:r>
      <w:r w:rsidRPr="00434035">
        <w:t>.</w:t>
      </w:r>
    </w:p>
    <w:p w14:paraId="6E940C32" w14:textId="77777777" w:rsidR="00B369DE" w:rsidRPr="004A5232" w:rsidRDefault="00B369DE" w:rsidP="00B369DE">
      <w:r>
        <w:t>Upon receipt of the REGISTRATION ACCEPT message,</w:t>
      </w:r>
      <w:r w:rsidRPr="001A1965">
        <w:t xml:space="preserve"> the UE shall reset the registration attempt counter, enter state 5GMM-REGISTERED and set the 5GS update status to 5U1 UPDATED.</w:t>
      </w:r>
    </w:p>
    <w:p w14:paraId="40A4BD85" w14:textId="77777777" w:rsidR="00B369DE" w:rsidRPr="004A5232" w:rsidRDefault="00B369DE" w:rsidP="00B369D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B076BC4" w14:textId="77777777" w:rsidR="00B369DE" w:rsidRPr="004A5232" w:rsidRDefault="00B369DE" w:rsidP="00B369D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6BDE684" w14:textId="77777777" w:rsidR="00B369DE" w:rsidRDefault="00B369DE" w:rsidP="00B369D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E412527" w14:textId="77777777" w:rsidR="00B369DE" w:rsidRDefault="00B369DE" w:rsidP="00B369DE">
      <w:r>
        <w:t>If the REGISTRATION ACCEPT message include a T3324 value IE, the UE shall use the value in the T3324 value IE as active timer (T3324).</w:t>
      </w:r>
    </w:p>
    <w:p w14:paraId="143B22C9" w14:textId="77777777" w:rsidR="00B369DE" w:rsidRPr="004A5232" w:rsidRDefault="00B369DE" w:rsidP="00B369D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BB235C9" w14:textId="77777777" w:rsidR="00B369DE" w:rsidRPr="00F21CD8" w:rsidRDefault="00B369DE" w:rsidP="00B369D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w:t>
      </w:r>
      <w:r w:rsidRPr="00F21CD8">
        <w:t>ATION COMPLETE message to the AMF to acknowledge the successful update of the network slicing information.</w:t>
      </w:r>
    </w:p>
    <w:p w14:paraId="3EC645C6" w14:textId="77777777" w:rsidR="00B369DE" w:rsidRDefault="00B369DE" w:rsidP="00B369DE">
      <w:pPr>
        <w:snapToGrid w:val="0"/>
      </w:pPr>
      <w:r w:rsidRPr="00F21CD8">
        <w:t>I</w:t>
      </w:r>
      <w:r w:rsidRPr="00F21CD8">
        <w:rPr>
          <w:rFonts w:hint="eastAsia"/>
        </w:rPr>
        <w:t xml:space="preserve">f </w:t>
      </w:r>
      <w:r w:rsidRPr="00F21CD8">
        <w:t xml:space="preserve">the REGISTRATION ACCEPT message contains the CAG information list IE or </w:t>
      </w:r>
      <w:r w:rsidRPr="00F21CD8">
        <w:rPr>
          <w:rFonts w:eastAsia="Malgun Gothic"/>
        </w:rPr>
        <w:t xml:space="preserve">the Extended </w:t>
      </w:r>
      <w:r w:rsidRPr="00F21CD8">
        <w:t>CAG information list</w:t>
      </w:r>
      <w:r w:rsidRPr="00F21CD8">
        <w:rPr>
          <w:lang w:val="en-US"/>
        </w:rPr>
        <w:t xml:space="preserve"> IE</w:t>
      </w:r>
      <w:r w:rsidRPr="00F21CD8">
        <w:t xml:space="preserve"> and the UE had set the CAG bit to "CAG supported" in the 5GMM capability IE of the REGISTRATION REQUEST message, the UE shall:</w:t>
      </w:r>
    </w:p>
    <w:p w14:paraId="576F8A08" w14:textId="77777777" w:rsidR="00B369DE" w:rsidRPr="000759DA" w:rsidRDefault="00B369DE" w:rsidP="00B369DE">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D0F2B39" w14:textId="77777777" w:rsidR="00B369DE" w:rsidRPr="002E3061" w:rsidRDefault="00B369DE" w:rsidP="00B369DE">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9FA0D22" w14:textId="77777777" w:rsidR="00B369DE" w:rsidRDefault="00B369DE" w:rsidP="00B369DE">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8D6D30E" w14:textId="77777777" w:rsidR="00B369DE" w:rsidRPr="004C2DA5" w:rsidRDefault="00B369DE" w:rsidP="00B369DE">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46B83BF" w14:textId="77777777" w:rsidR="00B369DE" w:rsidRDefault="00B369DE" w:rsidP="00B369D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AA110D" w14:textId="77777777" w:rsidR="00B369DE" w:rsidRDefault="00B369DE" w:rsidP="00B369D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65CF151" w14:textId="77777777" w:rsidR="00B369DE" w:rsidRPr="008E342A" w:rsidRDefault="00B369DE" w:rsidP="00B369D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6A2A937" w14:textId="77777777" w:rsidR="00B369DE" w:rsidRPr="008E342A" w:rsidRDefault="00B369DE" w:rsidP="00B369D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9424EF6" w14:textId="77777777" w:rsidR="00B369DE" w:rsidRPr="008E342A" w:rsidRDefault="00B369DE" w:rsidP="00B369D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FDC251B" w14:textId="77777777" w:rsidR="00B369DE" w:rsidRPr="008E342A" w:rsidRDefault="00B369DE" w:rsidP="00B369DE">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B8872D2" w14:textId="77777777" w:rsidR="00B369DE" w:rsidRPr="008E342A" w:rsidRDefault="00B369DE" w:rsidP="00B369D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CA9BF6C" w14:textId="77777777" w:rsidR="00B369DE" w:rsidRPr="008E342A" w:rsidRDefault="00B369DE" w:rsidP="00B369D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72189F9" w14:textId="77777777" w:rsidR="00B369DE" w:rsidRPr="008E342A" w:rsidRDefault="00B369DE" w:rsidP="00B369DE">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CB6D31F" w14:textId="77777777" w:rsidR="00B369DE" w:rsidRPr="008E342A" w:rsidRDefault="00B369DE" w:rsidP="00B369D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CCE38E9" w14:textId="77777777" w:rsidR="00B369DE" w:rsidRPr="008E342A" w:rsidRDefault="00B369DE" w:rsidP="00B369D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E6A04CE" w14:textId="77777777" w:rsidR="00B369DE" w:rsidRPr="00310A16" w:rsidRDefault="00B369DE" w:rsidP="00B369D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4473B96" w14:textId="77777777" w:rsidR="00B369DE" w:rsidRPr="00470E32" w:rsidRDefault="00B369DE" w:rsidP="00B369DE">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BC5C0C8" w14:textId="77777777" w:rsidR="00B369DE" w:rsidRPr="00470E32" w:rsidRDefault="00B369DE" w:rsidP="00B369D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C81A9F3" w14:textId="77777777" w:rsidR="00B369DE" w:rsidRPr="007B0AEB" w:rsidRDefault="00B369DE" w:rsidP="00B369D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5619B55" w14:textId="77777777" w:rsidR="00B369DE" w:rsidRDefault="00B369DE" w:rsidP="00B369DE">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C90CD5E" w14:textId="77777777" w:rsidR="00B369DE" w:rsidRDefault="00B369DE" w:rsidP="00B369D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A235F8C" w14:textId="77777777" w:rsidR="00B369DE" w:rsidRDefault="00B369DE" w:rsidP="00B369DE">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A1553E0" w14:textId="77777777" w:rsidR="00B369DE" w:rsidRDefault="00B369DE" w:rsidP="00B369DE">
      <w:r>
        <w:t>If:</w:t>
      </w:r>
    </w:p>
    <w:p w14:paraId="2F3FA64C" w14:textId="77777777" w:rsidR="00B369DE" w:rsidRDefault="00B369DE" w:rsidP="00B369DE">
      <w:pPr>
        <w:pStyle w:val="B1"/>
      </w:pPr>
      <w:r>
        <w:t>a)</w:t>
      </w:r>
      <w:r>
        <w:tab/>
      </w:r>
      <w:proofErr w:type="gramStart"/>
      <w:r>
        <w:t>the</w:t>
      </w:r>
      <w:proofErr w:type="gramEnd"/>
      <w:r>
        <w:t xml:space="preserve"> SMSF selection in the AMF is not successful;</w:t>
      </w:r>
    </w:p>
    <w:p w14:paraId="37DB76FE" w14:textId="77777777" w:rsidR="00B369DE" w:rsidRDefault="00B369DE" w:rsidP="00B369DE">
      <w:pPr>
        <w:pStyle w:val="B1"/>
      </w:pPr>
      <w:r>
        <w:t>b)</w:t>
      </w:r>
      <w:r>
        <w:tab/>
      </w:r>
      <w:proofErr w:type="gramStart"/>
      <w:r>
        <w:t>the</w:t>
      </w:r>
      <w:proofErr w:type="gramEnd"/>
      <w:r>
        <w:t xml:space="preserve"> SMS activation via the SMSF is not successful;</w:t>
      </w:r>
    </w:p>
    <w:p w14:paraId="7970CFC1" w14:textId="77777777" w:rsidR="00B369DE" w:rsidRDefault="00B369DE" w:rsidP="00B369DE">
      <w:pPr>
        <w:pStyle w:val="B1"/>
      </w:pPr>
      <w:r>
        <w:t>c)</w:t>
      </w:r>
      <w:r>
        <w:tab/>
      </w:r>
      <w:proofErr w:type="gramStart"/>
      <w:r>
        <w:t>the</w:t>
      </w:r>
      <w:proofErr w:type="gramEnd"/>
      <w:r>
        <w:t xml:space="preserve"> AMF does not allow the use of SMS over NAS;</w:t>
      </w:r>
    </w:p>
    <w:p w14:paraId="77DF0503" w14:textId="77777777" w:rsidR="00B369DE" w:rsidRDefault="00B369DE" w:rsidP="00B369DE">
      <w:pPr>
        <w:pStyle w:val="B1"/>
      </w:pPr>
      <w:r>
        <w:t>d)</w:t>
      </w:r>
      <w:r>
        <w:tab/>
        <w:t>the SMS requested bit of the 5GS update type IE was set to "SMS over NAS not supported" in the REGISTRATION REQUEST message; or</w:t>
      </w:r>
    </w:p>
    <w:p w14:paraId="41D0457E" w14:textId="77777777" w:rsidR="00B369DE" w:rsidRDefault="00B369DE" w:rsidP="00B369DE">
      <w:pPr>
        <w:pStyle w:val="B1"/>
      </w:pPr>
      <w:r>
        <w:t>e)</w:t>
      </w:r>
      <w:r>
        <w:tab/>
      </w:r>
      <w:proofErr w:type="gramStart"/>
      <w:r>
        <w:t>the</w:t>
      </w:r>
      <w:proofErr w:type="gramEnd"/>
      <w:r>
        <w:t xml:space="preserve"> 5GS update type IE was not included in the REGISTRATION REQUEST message;</w:t>
      </w:r>
    </w:p>
    <w:p w14:paraId="6E06C0EC" w14:textId="77777777" w:rsidR="00B369DE" w:rsidRDefault="00B369DE" w:rsidP="00B369DE">
      <w:proofErr w:type="gramStart"/>
      <w:r>
        <w:t>then</w:t>
      </w:r>
      <w:proofErr w:type="gramEnd"/>
      <w:r>
        <w:t xml:space="preserve"> the AMF shall set the SMS allowed bit of the 5GS registration result IE to "SMS over NAS not allowed" in the REGISTRATION ACCEPT message.</w:t>
      </w:r>
    </w:p>
    <w:p w14:paraId="142408E3" w14:textId="77777777" w:rsidR="00B369DE" w:rsidRDefault="00B369DE" w:rsidP="00B369D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575965A" w14:textId="77777777" w:rsidR="00B369DE" w:rsidRDefault="00B369DE" w:rsidP="00B369D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B15C2C7" w14:textId="77777777" w:rsidR="00B369DE" w:rsidRDefault="00B369DE" w:rsidP="00B369DE">
      <w:pPr>
        <w:pStyle w:val="B1"/>
      </w:pPr>
      <w:r>
        <w:t>a)</w:t>
      </w:r>
      <w:r>
        <w:tab/>
        <w:t>"3GPP access", the UE:</w:t>
      </w:r>
    </w:p>
    <w:p w14:paraId="1CDE1C18" w14:textId="77777777" w:rsidR="00B369DE" w:rsidRDefault="00B369DE" w:rsidP="00B369DE">
      <w:pPr>
        <w:pStyle w:val="B2"/>
      </w:pPr>
      <w:r>
        <w:t>-</w:t>
      </w:r>
      <w:r>
        <w:tab/>
        <w:t>shall consider itself as being registered to 3GPP access only; and</w:t>
      </w:r>
    </w:p>
    <w:p w14:paraId="0FE8895B" w14:textId="77777777" w:rsidR="00B369DE" w:rsidRDefault="00B369DE" w:rsidP="00B369D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6EA2A38" w14:textId="77777777" w:rsidR="00B369DE" w:rsidRDefault="00B369DE" w:rsidP="00B369DE">
      <w:pPr>
        <w:pStyle w:val="B1"/>
      </w:pPr>
      <w:r>
        <w:t>b)</w:t>
      </w:r>
      <w:r>
        <w:tab/>
        <w:t>"N</w:t>
      </w:r>
      <w:r w:rsidRPr="00470D7A">
        <w:t>on-3GPP access</w:t>
      </w:r>
      <w:r>
        <w:t>", the UE:</w:t>
      </w:r>
    </w:p>
    <w:p w14:paraId="40628F18" w14:textId="77777777" w:rsidR="00B369DE" w:rsidRDefault="00B369DE" w:rsidP="00B369DE">
      <w:pPr>
        <w:pStyle w:val="B2"/>
      </w:pPr>
      <w:r>
        <w:t>-</w:t>
      </w:r>
      <w:r>
        <w:tab/>
        <w:t>shall consider itself as being registered to n</w:t>
      </w:r>
      <w:r w:rsidRPr="00470D7A">
        <w:t>on-</w:t>
      </w:r>
      <w:r>
        <w:t>3GPP access only; and</w:t>
      </w:r>
    </w:p>
    <w:p w14:paraId="20186303" w14:textId="77777777" w:rsidR="00B369DE" w:rsidRDefault="00B369DE" w:rsidP="00B369D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9B3504" w14:textId="77777777" w:rsidR="00B369DE" w:rsidRPr="00E31E6E" w:rsidRDefault="00B369DE" w:rsidP="00B369D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74DCCDE" w14:textId="77777777" w:rsidR="00B369DE" w:rsidRPr="00833516" w:rsidRDefault="00B369DE" w:rsidP="00B369DE">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7EB9487F" w14:textId="77777777" w:rsidR="00B369DE" w:rsidRDefault="00B369DE" w:rsidP="00B369DE">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51F270D" w14:textId="77777777" w:rsidR="00B369DE" w:rsidRDefault="00B369DE" w:rsidP="00B369D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w:t>
      </w:r>
      <w:r>
        <w:lastRenderedPageBreak/>
        <w:t>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729DB64" w14:textId="77777777" w:rsidR="00B369DE" w:rsidRDefault="00B369DE" w:rsidP="00B369D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BD2519C" w14:textId="77777777" w:rsidR="00B369DE" w:rsidRPr="002E24BF" w:rsidRDefault="00B369DE" w:rsidP="00B369D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E91B60C" w14:textId="77777777" w:rsidR="00B369DE" w:rsidRDefault="00B369DE" w:rsidP="00B369DE">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701C52D" w14:textId="77777777" w:rsidR="00B369DE" w:rsidRDefault="00B369DE" w:rsidP="00B369DE">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9F60886" w14:textId="77777777" w:rsidR="00B369DE" w:rsidRPr="00B36F7E" w:rsidRDefault="00B369DE" w:rsidP="00B369D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B1A07F" w14:textId="77777777" w:rsidR="00B369DE" w:rsidRPr="00B36F7E" w:rsidRDefault="00B369DE" w:rsidP="00B369DE">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F66FB3C" w14:textId="77777777" w:rsidR="00B369DE" w:rsidRDefault="00B369DE" w:rsidP="00B369DE">
      <w:pPr>
        <w:pStyle w:val="B2"/>
      </w:pPr>
      <w:r>
        <w:t>1)</w:t>
      </w:r>
      <w:r>
        <w:tab/>
      </w:r>
      <w:proofErr w:type="gramStart"/>
      <w:r>
        <w:t>which</w:t>
      </w:r>
      <w:proofErr w:type="gramEnd"/>
      <w:r>
        <w:t xml:space="preserve"> are not subject to network slice-specific authentication and authorization and are allowed by the AMF; or</w:t>
      </w:r>
    </w:p>
    <w:p w14:paraId="6CC0F121" w14:textId="77777777" w:rsidR="00B369DE" w:rsidRDefault="00B369DE" w:rsidP="00B369DE">
      <w:pPr>
        <w:pStyle w:val="B2"/>
      </w:pPr>
      <w:r>
        <w:t>2)</w:t>
      </w:r>
      <w:r>
        <w:tab/>
      </w:r>
      <w:proofErr w:type="gramStart"/>
      <w:r>
        <w:t>for</w:t>
      </w:r>
      <w:proofErr w:type="gramEnd"/>
      <w:r>
        <w:t xml:space="preserve"> which the network slice-specific authentication and authorization has been successfully performed;</w:t>
      </w:r>
    </w:p>
    <w:p w14:paraId="40EF7201" w14:textId="77777777" w:rsidR="00B369DE" w:rsidRPr="00B36F7E" w:rsidRDefault="00B369DE" w:rsidP="00B369DE">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3CF5634F" w14:textId="77777777" w:rsidR="00B369DE" w:rsidRPr="00B36F7E" w:rsidRDefault="00B369DE" w:rsidP="00B369D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CEFAA76" w14:textId="77777777" w:rsidR="00B369DE" w:rsidRDefault="00B369DE" w:rsidP="00B369D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16B45C4" w14:textId="77777777" w:rsidR="00B369DE" w:rsidRDefault="00B369DE" w:rsidP="00B369D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0B601BF7" w14:textId="77777777" w:rsidR="00B369DE" w:rsidRDefault="00B369DE" w:rsidP="00B369D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11D8935" w14:textId="77777777" w:rsidR="00B369DE" w:rsidRDefault="00B369DE" w:rsidP="00B369DE">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65257741" w14:textId="77777777" w:rsidR="00B369DE" w:rsidRDefault="00B369DE" w:rsidP="00B369DE">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95CD543" w14:textId="77777777" w:rsidR="00B369DE" w:rsidRPr="00AE2BAC" w:rsidRDefault="00B369DE" w:rsidP="00B369DE">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96E5477" w14:textId="77777777" w:rsidR="00B369DE" w:rsidRDefault="00B369DE" w:rsidP="00B369DE">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8AB2D01" w14:textId="77777777" w:rsidR="00B369DE" w:rsidRPr="004F6D96" w:rsidRDefault="00B369DE" w:rsidP="00B369D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9EA35B0" w14:textId="77777777" w:rsidR="00B369DE" w:rsidRPr="00B36F7E" w:rsidRDefault="00B369DE" w:rsidP="00B369DE">
      <w:pPr>
        <w:pStyle w:val="B1"/>
        <w:rPr>
          <w:lang w:eastAsia="zh-CN"/>
        </w:rPr>
      </w:pPr>
      <w:r>
        <w:rPr>
          <w:lang w:eastAsia="zh-CN"/>
        </w:rPr>
        <w:lastRenderedPageBreak/>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91A6EDE" w14:textId="77777777" w:rsidR="00B369DE" w:rsidRDefault="00B369DE" w:rsidP="00B369D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261BEA88" w14:textId="77777777" w:rsidR="00B369DE" w:rsidRDefault="00B369DE" w:rsidP="00B369D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8011982" w14:textId="77777777" w:rsidR="00B369DE" w:rsidRDefault="00B369DE" w:rsidP="00B369DE">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D3C493E" w14:textId="77777777" w:rsidR="00B369DE" w:rsidRPr="00AE2BAC" w:rsidRDefault="00B369DE" w:rsidP="00B369DE">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CD2D87F" w14:textId="77777777" w:rsidR="00B369DE" w:rsidRDefault="00B369DE" w:rsidP="00B369D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C8351D" w14:textId="77777777" w:rsidR="00B369DE" w:rsidRDefault="00B369DE" w:rsidP="00B369D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EAA5D20" w14:textId="77777777" w:rsidR="00B369DE" w:rsidRPr="00946FC5" w:rsidRDefault="00B369DE" w:rsidP="00B369DE">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8C341F5" w14:textId="77777777" w:rsidR="00B369DE" w:rsidRDefault="00B369DE" w:rsidP="00B369DE">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35C629B9" w14:textId="77777777" w:rsidR="00B369DE" w:rsidRPr="00B36F7E" w:rsidRDefault="00B369DE" w:rsidP="00B369D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E3B7042" w14:textId="77777777" w:rsidR="00B369DE" w:rsidRDefault="00B369DE" w:rsidP="00B369D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94E437C" w14:textId="77777777" w:rsidR="00B369DE" w:rsidRDefault="00B369DE" w:rsidP="00B369D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A7FA5AA" w14:textId="77777777" w:rsidR="00B369DE" w:rsidRDefault="00B369DE" w:rsidP="00B369D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E035EBF" w14:textId="77777777" w:rsidR="00B369DE" w:rsidRDefault="00B369DE" w:rsidP="00B369DE">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256A61F" w14:textId="77777777" w:rsidR="00B369DE" w:rsidRDefault="00B369DE" w:rsidP="00B369DE">
      <w:r>
        <w:t xml:space="preserve">The AMF may include a new </w:t>
      </w:r>
      <w:r w:rsidRPr="00D738B9">
        <w:t xml:space="preserve">configured NSSAI </w:t>
      </w:r>
      <w:r>
        <w:t>for the current PLMN</w:t>
      </w:r>
      <w:r w:rsidRPr="00471728">
        <w:t xml:space="preserve"> </w:t>
      </w:r>
      <w:r>
        <w:t>or SNPN in the REGISTRATION ACCEPT message if:</w:t>
      </w:r>
    </w:p>
    <w:p w14:paraId="712FB9D7" w14:textId="77777777" w:rsidR="00B369DE" w:rsidRDefault="00B369DE" w:rsidP="00B369DE">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4EF9715A" w14:textId="77777777" w:rsidR="00B369DE" w:rsidRDefault="00B369DE" w:rsidP="00B369DE">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27E7A76" w14:textId="77777777" w:rsidR="00B369DE" w:rsidRPr="00EC66BC" w:rsidRDefault="00B369DE" w:rsidP="00B369DE">
      <w:pPr>
        <w:pStyle w:val="B1"/>
      </w:pPr>
      <w:r w:rsidRPr="00EC66BC">
        <w:lastRenderedPageBreak/>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592CE8DE" w14:textId="77777777" w:rsidR="00B369DE" w:rsidRDefault="00B369DE" w:rsidP="00B369DE">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2AEE6AFC" w14:textId="77777777" w:rsidR="00B369DE" w:rsidRDefault="00B369DE" w:rsidP="00B369D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78B1353" w14:textId="77777777" w:rsidR="00B369DE" w:rsidRDefault="00B369DE" w:rsidP="00B369DE">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D711F75" w14:textId="77777777" w:rsidR="00B369DE" w:rsidRDefault="00B369DE" w:rsidP="00B369DE">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07D0B036" w14:textId="77777777" w:rsidR="00B369DE" w:rsidRDefault="00B369DE" w:rsidP="00B369DE">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 xml:space="preserve">or SNPN in the REGISTRATION ACCEPT message. In this case the AMF shall start timer T3550 and enter state 5GMM-COMMON-PROCEDURE-INITIATED as described in </w:t>
      </w:r>
      <w:proofErr w:type="spellStart"/>
      <w:r>
        <w:t>subclause</w:t>
      </w:r>
      <w:proofErr w:type="spellEnd"/>
      <w:r>
        <w:t> 5.1.3.2.3.3.</w:t>
      </w:r>
    </w:p>
    <w:p w14:paraId="6C04BFE3" w14:textId="77777777" w:rsidR="00B369DE" w:rsidRPr="00EC66BC" w:rsidRDefault="00B369DE" w:rsidP="00B369D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D42511E" w14:textId="77777777" w:rsidR="00B369DE" w:rsidRPr="00EC66BC" w:rsidRDefault="00B369DE" w:rsidP="00B369DE">
      <w:pPr>
        <w:pStyle w:val="B1"/>
      </w:pPr>
      <w:r w:rsidRPr="00EC66BC">
        <w:t>a)</w:t>
      </w:r>
      <w:r w:rsidRPr="00EC66BC">
        <w:tab/>
        <w:t>"NSSRG supported", then the AMF shall include the NSSRG information in the REGISTRATION ACCEPT message; or</w:t>
      </w:r>
    </w:p>
    <w:p w14:paraId="442EA3DF" w14:textId="77777777" w:rsidR="00B369DE" w:rsidRPr="00EC66BC" w:rsidRDefault="00B369DE" w:rsidP="00B369DE">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C516FC9" w14:textId="593EE825" w:rsidR="00B369DE" w:rsidRDefault="00B369DE" w:rsidP="00B369D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ins w:id="14" w:author="HW_XL" w:date="2023-02-18T14:08:00Z">
        <w:r w:rsidR="0042703F" w:rsidRPr="0042703F">
          <w:t xml:space="preserve"> </w:t>
        </w:r>
        <w:r w:rsidR="0042703F">
          <w:t xml:space="preserve">and the AMF determines that the UE does not need to provide a new </w:t>
        </w:r>
        <w:proofErr w:type="spellStart"/>
        <w:r w:rsidR="0042703F">
          <w:t>requsested</w:t>
        </w:r>
        <w:proofErr w:type="spellEnd"/>
        <w:r w:rsidR="0042703F">
          <w:t xml:space="preserve"> NSSAI due to no NSSRG value common to </w:t>
        </w:r>
        <w:r w:rsidR="0042703F" w:rsidRPr="00C152A5">
          <w:t>a</w:t>
        </w:r>
        <w:r w:rsidR="0042703F">
          <w:t>ll the S-NSSAI(s) of the requested</w:t>
        </w:r>
        <w:r w:rsidR="0042703F" w:rsidRPr="00C152A5">
          <w:t xml:space="preserve"> NSSAI</w:t>
        </w:r>
        <w:r w:rsidR="0042703F">
          <w:t>,</w:t>
        </w:r>
      </w:ins>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6B3A60B0" w14:textId="77777777" w:rsidR="00B369DE" w:rsidRDefault="00B369DE" w:rsidP="00B369DE">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399C24A4" w14:textId="77777777" w:rsidR="00B369DE" w:rsidRPr="00A815DA" w:rsidRDefault="00B369DE" w:rsidP="00B369DE">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6368637" w14:textId="77777777" w:rsidR="00B369DE" w:rsidRDefault="00B369DE" w:rsidP="00B369DE">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Pr>
          <w:rFonts w:eastAsia="Malgun Gothic"/>
        </w:rPr>
        <w:t> </w:t>
      </w:r>
      <w:r w:rsidRPr="00AF69BA">
        <w:rPr>
          <w:rFonts w:eastAsia="Malgun Gothic"/>
        </w:rPr>
        <w:t>4.6.2.2</w:t>
      </w:r>
      <w:r w:rsidRPr="000C0103">
        <w:rPr>
          <w:rFonts w:eastAsia="Malgun Gothic"/>
        </w:rPr>
        <w:t>.</w:t>
      </w:r>
    </w:p>
    <w:p w14:paraId="64C7AF44" w14:textId="77777777" w:rsidR="00B369DE" w:rsidRPr="00EC66BC" w:rsidRDefault="00B369DE" w:rsidP="00B369D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B9BA1E3" w14:textId="77777777" w:rsidR="00B369DE" w:rsidRPr="00353AEE" w:rsidRDefault="00B369DE" w:rsidP="00B369D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C9E67AA" w14:textId="77777777" w:rsidR="00B369DE" w:rsidRPr="000337C2" w:rsidRDefault="00B369DE" w:rsidP="00B369D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w:t>
      </w:r>
      <w:r>
        <w:lastRenderedPageBreak/>
        <w:t xml:space="preserve">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63FBDBAB" w14:textId="77777777" w:rsidR="00B369DE" w:rsidRDefault="00B369DE" w:rsidP="00B369D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271326" w14:textId="77777777" w:rsidR="00B369DE" w:rsidRPr="003168A2" w:rsidRDefault="00B369DE" w:rsidP="00B369D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6168574" w14:textId="77777777" w:rsidR="00B369DE" w:rsidRDefault="00B369DE" w:rsidP="00B369DE">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290A7527" w14:textId="77777777" w:rsidR="00B369DE" w:rsidRPr="003168A2" w:rsidRDefault="00B369DE" w:rsidP="00B369DE">
      <w:pPr>
        <w:pStyle w:val="B1"/>
      </w:pPr>
      <w:r w:rsidRPr="00AB5C0F">
        <w:t>"S</w:t>
      </w:r>
      <w:r>
        <w:rPr>
          <w:rFonts w:hint="eastAsia"/>
        </w:rPr>
        <w:t>-NSSAI</w:t>
      </w:r>
      <w:r w:rsidRPr="00AB5C0F">
        <w:t xml:space="preserve"> not available</w:t>
      </w:r>
      <w:r>
        <w:t xml:space="preserve"> in the current registration area</w:t>
      </w:r>
      <w:r w:rsidRPr="00AB5C0F">
        <w:t>"</w:t>
      </w:r>
    </w:p>
    <w:p w14:paraId="113D33FC" w14:textId="77777777" w:rsidR="00B369DE" w:rsidRDefault="00B369DE" w:rsidP="00B369DE">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40003B7" w14:textId="77777777" w:rsidR="00B369DE" w:rsidRDefault="00B369DE" w:rsidP="00B369D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F9B7406" w14:textId="77777777" w:rsidR="00B369DE" w:rsidRPr="00B90668" w:rsidRDefault="00B369DE" w:rsidP="00B369D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9BEDD6D" w14:textId="77777777" w:rsidR="00B369DE" w:rsidRPr="008A2F60" w:rsidRDefault="00B369DE" w:rsidP="00B369DE">
      <w:pPr>
        <w:pStyle w:val="B1"/>
      </w:pPr>
      <w:r w:rsidRPr="008A2F60">
        <w:t>"S-NSSAI not available due to maximum number of UEs reached"</w:t>
      </w:r>
    </w:p>
    <w:p w14:paraId="3A4170DF" w14:textId="77777777" w:rsidR="00B369DE" w:rsidRDefault="00B369DE" w:rsidP="00B369D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7B93DF6B" w14:textId="77777777" w:rsidR="00B369DE" w:rsidRDefault="00B369DE" w:rsidP="00B369DE">
      <w:pPr>
        <w:pStyle w:val="NO"/>
        <w:rPr>
          <w:ins w:id="15" w:author="HW_XL" w:date="2023-02-18T14:09:00Z"/>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69C04275" w14:textId="77777777" w:rsidR="000E75F0" w:rsidRPr="008A2F60" w:rsidRDefault="000E75F0" w:rsidP="000E75F0">
      <w:pPr>
        <w:pStyle w:val="B1"/>
        <w:rPr>
          <w:ins w:id="16" w:author="HW_XL" w:date="2023-02-18T14:09:00Z"/>
        </w:rPr>
      </w:pPr>
      <w:ins w:id="17" w:author="HW_XL" w:date="2023-02-18T14:09:00Z">
        <w:r w:rsidRPr="008A2F60">
          <w:t>"S-NSS</w:t>
        </w:r>
        <w:r>
          <w:t>AI not available due to not sharing common NSSRG value</w:t>
        </w:r>
        <w:r w:rsidRPr="008A2F60">
          <w:t>"</w:t>
        </w:r>
      </w:ins>
    </w:p>
    <w:p w14:paraId="67EC27D0" w14:textId="31994865" w:rsidR="000E75F0" w:rsidRPr="000E75F0" w:rsidRDefault="000E75F0" w:rsidP="000E75F0">
      <w:pPr>
        <w:pStyle w:val="B1"/>
        <w:ind w:left="851"/>
      </w:pPr>
      <w:ins w:id="18" w:author="HW_XL" w:date="2023-02-18T14:09:00Z">
        <w:r>
          <w:t xml:space="preserve">The UE shall consider the NSSAI is rejected for not sharing common NSSRG value. </w:t>
        </w:r>
      </w:ins>
    </w:p>
    <w:p w14:paraId="72EF05DA" w14:textId="77777777" w:rsidR="00B369DE" w:rsidRDefault="00B369DE" w:rsidP="00B369DE">
      <w:r>
        <w:t>If there is one or more S-NSSAIs in the rejected NSSAI with the rejection cause "S-NSSAI not available due to maximum number of UEs reached", then</w:t>
      </w:r>
      <w:r w:rsidRPr="00F00857">
        <w:t xml:space="preserve"> </w:t>
      </w:r>
      <w:r>
        <w:t>for each S-NSSAI, the UE shall behave as follows:</w:t>
      </w:r>
    </w:p>
    <w:p w14:paraId="56C0714F" w14:textId="77777777" w:rsidR="00B369DE" w:rsidRDefault="00B369DE" w:rsidP="00B369DE">
      <w:pPr>
        <w:pStyle w:val="B1"/>
      </w:pPr>
      <w:r>
        <w:t>a)</w:t>
      </w:r>
      <w:r>
        <w:tab/>
      </w:r>
      <w:proofErr w:type="gramStart"/>
      <w:r>
        <w:t>stop</w:t>
      </w:r>
      <w:proofErr w:type="gramEnd"/>
      <w:r>
        <w:t xml:space="preserve"> the timer T3526 associated with the S-NSSAI, if running;</w:t>
      </w:r>
    </w:p>
    <w:p w14:paraId="2FC7B9F1" w14:textId="77777777" w:rsidR="00B369DE" w:rsidRDefault="00B369DE" w:rsidP="00B369DE">
      <w:pPr>
        <w:pStyle w:val="B1"/>
      </w:pPr>
      <w:r>
        <w:t>b)</w:t>
      </w:r>
      <w:r>
        <w:tab/>
      </w:r>
      <w:proofErr w:type="gramStart"/>
      <w:r>
        <w:t>start</w:t>
      </w:r>
      <w:proofErr w:type="gramEnd"/>
      <w:r>
        <w:t xml:space="preserve"> the timer T3526 with:</w:t>
      </w:r>
    </w:p>
    <w:p w14:paraId="1C352F04" w14:textId="77777777" w:rsidR="00B369DE" w:rsidRDefault="00B369DE" w:rsidP="00B369DE">
      <w:pPr>
        <w:pStyle w:val="B2"/>
      </w:pPr>
      <w:r>
        <w:t>1)</w:t>
      </w:r>
      <w:r>
        <w:tab/>
        <w:t>the back-off timer value received along with the S-NSSAI, if a back-off timer value is received along with the S-NSSAI that is neither zero nor deactivated; or</w:t>
      </w:r>
    </w:p>
    <w:p w14:paraId="3F596579" w14:textId="77777777" w:rsidR="00B369DE" w:rsidRDefault="00B369DE" w:rsidP="00B369DE">
      <w:pPr>
        <w:pStyle w:val="B2"/>
      </w:pPr>
      <w:r>
        <w:t>2)</w:t>
      </w:r>
      <w:r>
        <w:tab/>
        <w:t>an implementation specific back-off timer value, if no back-off timer value is received along with the S-NSSAI; and</w:t>
      </w:r>
    </w:p>
    <w:p w14:paraId="6396B590" w14:textId="77777777" w:rsidR="00B369DE" w:rsidRDefault="00B369DE" w:rsidP="00B369DE">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7C030A7" w14:textId="77777777" w:rsidR="00B369DE" w:rsidRPr="002C41D6" w:rsidRDefault="00B369DE" w:rsidP="00B369DE">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3173A42" w14:textId="77777777" w:rsidR="00B369DE" w:rsidRDefault="00B369DE" w:rsidP="00B369DE">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D22A34E" w14:textId="77777777" w:rsidR="00B369DE" w:rsidRPr="008473E9" w:rsidRDefault="00B369DE" w:rsidP="00B369D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4DFE36B" w14:textId="77777777" w:rsidR="00B369DE" w:rsidRPr="00B36F7E" w:rsidRDefault="00B369DE" w:rsidP="00B369D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C2451EC" w14:textId="77777777" w:rsidR="00B369DE" w:rsidRPr="00B36F7E" w:rsidRDefault="00B369DE" w:rsidP="00B369D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8677A3D" w14:textId="77777777" w:rsidR="00B369DE" w:rsidRPr="00B36F7E" w:rsidRDefault="00B369DE" w:rsidP="00B369D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4C95624" w14:textId="77777777" w:rsidR="00B369DE" w:rsidRPr="00B36F7E" w:rsidRDefault="00B369DE" w:rsidP="00B369D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AFA9712" w14:textId="77777777" w:rsidR="00B369DE" w:rsidRDefault="00B369DE" w:rsidP="00B369DE">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A8247E9" w14:textId="77777777" w:rsidR="00B369DE" w:rsidRDefault="00B369DE" w:rsidP="00B369D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30D7C3B" w14:textId="77777777" w:rsidR="00B369DE" w:rsidRPr="00B36F7E" w:rsidRDefault="00B369DE" w:rsidP="00B369D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639AF6" w14:textId="77777777" w:rsidR="00B369DE" w:rsidRDefault="00B369DE" w:rsidP="00B369D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133C7356" w14:textId="77777777" w:rsidR="00B369DE" w:rsidRDefault="00B369DE" w:rsidP="00B369DE">
      <w:pPr>
        <w:pStyle w:val="B1"/>
        <w:rPr>
          <w:lang w:eastAsia="zh-CN"/>
        </w:rPr>
      </w:pPr>
      <w:r>
        <w:t>a)</w:t>
      </w:r>
      <w:r>
        <w:tab/>
      </w:r>
      <w:proofErr w:type="gramStart"/>
      <w:r>
        <w:t>the</w:t>
      </w:r>
      <w:proofErr w:type="gramEnd"/>
      <w:r>
        <w:t xml:space="preserve"> UE did not include the requested NSSAI in the REGISTRATION REQUEST message; or</w:t>
      </w:r>
    </w:p>
    <w:p w14:paraId="112164EA" w14:textId="77777777" w:rsidR="00B369DE" w:rsidRDefault="00B369DE" w:rsidP="00B369DE">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929211A" w14:textId="77777777" w:rsidR="00B369DE" w:rsidRDefault="00B369DE" w:rsidP="00B369DE">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49E7AFD9" w14:textId="77777777" w:rsidR="00B369DE" w:rsidRDefault="00B369DE" w:rsidP="00B369D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851E3A9" w14:textId="77777777" w:rsidR="00B369DE" w:rsidRDefault="00B369DE" w:rsidP="00B369DE">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8979D57" w14:textId="77777777" w:rsidR="00B369DE" w:rsidRDefault="00B369DE" w:rsidP="00B369DE">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7BEF5E" w14:textId="77777777" w:rsidR="00B369DE" w:rsidRDefault="00B369DE" w:rsidP="00B369D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6C9ABE0A" w14:textId="77777777" w:rsidR="00B369DE" w:rsidRPr="00F80336" w:rsidRDefault="00B369DE" w:rsidP="00B369D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t>
      </w:r>
      <w:r w:rsidRPr="005C3A60">
        <w:lastRenderedPageBreak/>
        <w:t xml:space="preserve">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7797E1F" w14:textId="77777777" w:rsidR="00B369DE" w:rsidRPr="00EC66BC" w:rsidRDefault="00B369DE" w:rsidP="00B369D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5AE821BC" w14:textId="77777777" w:rsidR="00B369DE" w:rsidRDefault="00B369DE" w:rsidP="00B369D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6630529" w14:textId="77777777" w:rsidR="00B369DE" w:rsidRDefault="00B369DE" w:rsidP="00B369DE">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FC9C3E4" w14:textId="77777777" w:rsidR="00B369DE" w:rsidRDefault="00B369DE" w:rsidP="00B369DE">
      <w:pPr>
        <w:pStyle w:val="B1"/>
      </w:pPr>
      <w:r>
        <w:t>b)</w:t>
      </w:r>
      <w:r>
        <w:tab/>
      </w:r>
      <w:proofErr w:type="gramStart"/>
      <w:r>
        <w:rPr>
          <w:rFonts w:eastAsia="Malgun Gothic"/>
        </w:rPr>
        <w:t>includes</w:t>
      </w:r>
      <w:proofErr w:type="gramEnd"/>
      <w:r>
        <w:t xml:space="preserve"> a pending NSSAI; and</w:t>
      </w:r>
    </w:p>
    <w:p w14:paraId="2A6D0567" w14:textId="77777777" w:rsidR="00B369DE" w:rsidRDefault="00B369DE" w:rsidP="00B369DE">
      <w:pPr>
        <w:pStyle w:val="B1"/>
      </w:pPr>
      <w:r>
        <w:t>c)</w:t>
      </w:r>
      <w:r>
        <w:tab/>
      </w:r>
      <w:proofErr w:type="gramStart"/>
      <w:r>
        <w:t>does</w:t>
      </w:r>
      <w:proofErr w:type="gramEnd"/>
      <w:r>
        <w:t xml:space="preserve"> not include an allowed NSSAI,</w:t>
      </w:r>
    </w:p>
    <w:p w14:paraId="337518C2" w14:textId="77777777" w:rsidR="00B369DE" w:rsidRDefault="00B369DE" w:rsidP="00B369DE">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2E43AA3C" w14:textId="77777777" w:rsidR="00B369DE" w:rsidRDefault="00B369DE" w:rsidP="00B369DE">
      <w:pPr>
        <w:pStyle w:val="B1"/>
      </w:pPr>
      <w:r>
        <w:t>a)</w:t>
      </w:r>
      <w:r>
        <w:tab/>
      </w:r>
      <w:proofErr w:type="gramStart"/>
      <w:r>
        <w:t>shall</w:t>
      </w:r>
      <w:proofErr w:type="gramEnd"/>
      <w:r>
        <w:t xml:space="preserve"> not initiate a 5GSM procedure except for emergency services ; and</w:t>
      </w:r>
    </w:p>
    <w:p w14:paraId="74E69EE1" w14:textId="77777777" w:rsidR="00B369DE" w:rsidRDefault="00B369DE" w:rsidP="00B369DE">
      <w:pPr>
        <w:pStyle w:val="B1"/>
      </w:pPr>
      <w:r>
        <w:t>b)</w:t>
      </w:r>
      <w:r>
        <w:tab/>
      </w:r>
      <w:proofErr w:type="gramStart"/>
      <w:r>
        <w:t>shall</w:t>
      </w:r>
      <w:proofErr w:type="gramEnd"/>
      <w:r>
        <w:t xml:space="preserve"> not initiate a service request procedure except for cases f), i), m) and o) in </w:t>
      </w:r>
      <w:proofErr w:type="spellStart"/>
      <w:r>
        <w:t>subclause</w:t>
      </w:r>
      <w:proofErr w:type="spellEnd"/>
      <w:r>
        <w:t> 5.6.1.1;</w:t>
      </w:r>
    </w:p>
    <w:p w14:paraId="4E6A0AD5" w14:textId="77777777" w:rsidR="00B369DE" w:rsidRDefault="00B369DE" w:rsidP="00B369DE">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552E7933" w14:textId="77777777" w:rsidR="00B369DE" w:rsidRDefault="00B369DE" w:rsidP="00B369DE">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72EC81F9" w14:textId="77777777" w:rsidR="00B369DE" w:rsidRDefault="00B369DE" w:rsidP="00B369D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6433599" w14:textId="77777777" w:rsidR="00B369DE" w:rsidRDefault="00B369DE" w:rsidP="00B369D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0B6C3070" w14:textId="77777777" w:rsidR="00B369DE" w:rsidRPr="00F701D3" w:rsidRDefault="00B369DE" w:rsidP="00B369D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508AE3EC" w14:textId="77777777" w:rsidR="00B369DE" w:rsidRDefault="00B369DE" w:rsidP="00B369D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B56A727" w14:textId="77777777" w:rsidR="00B369DE" w:rsidRDefault="00B369DE" w:rsidP="00B369D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6577BE1" w14:textId="77777777" w:rsidR="00B369DE" w:rsidRDefault="00B369DE" w:rsidP="00B369D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5383231" w14:textId="77777777" w:rsidR="00B369DE" w:rsidRDefault="00B369DE" w:rsidP="00B369D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7EA5844" w14:textId="77777777" w:rsidR="00B369DE" w:rsidRPr="00604BBA" w:rsidRDefault="00B369DE" w:rsidP="00B369DE">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74491A11" w14:textId="77777777" w:rsidR="00B369DE" w:rsidRDefault="00B369DE" w:rsidP="00B369DE">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379F7A3" w14:textId="77777777" w:rsidR="00B369DE" w:rsidRDefault="00B369DE" w:rsidP="00B369D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91DEC9F" w14:textId="77777777" w:rsidR="00B369DE" w:rsidRDefault="00B369DE" w:rsidP="00B369D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C0B89BF" w14:textId="77777777" w:rsidR="00B369DE" w:rsidRDefault="00B369DE" w:rsidP="00B369DE">
      <w:r>
        <w:lastRenderedPageBreak/>
        <w:t>The AMF shall set the EMF bit in the 5GS network feature support IE to:</w:t>
      </w:r>
    </w:p>
    <w:p w14:paraId="21B03323" w14:textId="77777777" w:rsidR="00B369DE" w:rsidRDefault="00B369DE" w:rsidP="00B369D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FA69BE1" w14:textId="77777777" w:rsidR="00B369DE" w:rsidRDefault="00B369DE" w:rsidP="00B369D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5B70299" w14:textId="77777777" w:rsidR="00B369DE" w:rsidRDefault="00B369DE" w:rsidP="00B369D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8EB64CC" w14:textId="77777777" w:rsidR="00B369DE" w:rsidRDefault="00B369DE" w:rsidP="00B369D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986CF50" w14:textId="77777777" w:rsidR="00B369DE" w:rsidRDefault="00B369DE" w:rsidP="00B369DE">
      <w:pPr>
        <w:pStyle w:val="NO"/>
      </w:pPr>
      <w:r w:rsidRPr="002C1FFB">
        <w:t>NOTE</w:t>
      </w:r>
      <w:r>
        <w:t> 18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3CBE471" w14:textId="77777777" w:rsidR="00B369DE" w:rsidRDefault="00B369DE" w:rsidP="00B369DE">
      <w:pPr>
        <w:pStyle w:val="NO"/>
      </w:pPr>
      <w:r w:rsidRPr="002C1FFB">
        <w:t>NOTE</w:t>
      </w:r>
      <w:r>
        <w:t> 19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0077542" w14:textId="77777777" w:rsidR="00B369DE" w:rsidRDefault="00B369DE" w:rsidP="00B369DE">
      <w:r>
        <w:t>If the UE is not operating in SNPN access operation mode:</w:t>
      </w:r>
    </w:p>
    <w:p w14:paraId="092A0CEB" w14:textId="77777777" w:rsidR="00B369DE" w:rsidRDefault="00B369DE" w:rsidP="00B369DE">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3E3FBB" w14:textId="77777777" w:rsidR="00B369DE" w:rsidRPr="000C47DD" w:rsidRDefault="00B369DE" w:rsidP="00B369D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81FB0CA" w14:textId="77777777" w:rsidR="00B369DE" w:rsidRDefault="00B369DE" w:rsidP="00B369DE">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2CE16A5" w14:textId="77777777" w:rsidR="00B369DE" w:rsidRPr="000C47DD" w:rsidRDefault="00B369DE" w:rsidP="00B369D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7476294" w14:textId="77777777" w:rsidR="00B369DE" w:rsidRDefault="00B369DE" w:rsidP="00B369DE">
      <w:r>
        <w:t>If the UE is operating in SNPN access operation mode:</w:t>
      </w:r>
    </w:p>
    <w:p w14:paraId="489D88CE" w14:textId="77777777" w:rsidR="00B369DE" w:rsidRPr="0083064D" w:rsidRDefault="00B369DE" w:rsidP="00B369D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962ACA" w14:textId="77777777" w:rsidR="00B369DE" w:rsidRPr="000C47DD" w:rsidRDefault="00B369DE" w:rsidP="00B369D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 xml:space="preserve">REGISTRATION ACCEPT message </w:t>
      </w:r>
      <w:r w:rsidRPr="000E1B64">
        <w:lastRenderedPageBreak/>
        <w:t>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1F46D10" w14:textId="77777777" w:rsidR="00B369DE" w:rsidRDefault="00B369DE" w:rsidP="00B369D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908C4F2" w14:textId="77777777" w:rsidR="00B369DE" w:rsidRPr="000C47DD" w:rsidRDefault="00B369DE" w:rsidP="00B369D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078525A" w14:textId="77777777" w:rsidR="00B369DE" w:rsidRDefault="00B369DE" w:rsidP="00B369D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2FC29C0" w14:textId="77777777" w:rsidR="00B369DE" w:rsidRDefault="00B369DE" w:rsidP="00B369DE">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EDA8988" w14:textId="77777777" w:rsidR="00B369DE" w:rsidRDefault="00B369DE" w:rsidP="00B369D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0DB1DFE" w14:textId="77777777" w:rsidR="00B369DE" w:rsidRDefault="00B369DE" w:rsidP="00B369DE">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11A6F38" w14:textId="77777777" w:rsidR="00B369DE" w:rsidRDefault="00B369DE" w:rsidP="00B369DE">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E2977EF" w14:textId="77777777" w:rsidR="00B369DE" w:rsidRPr="00CC0C94" w:rsidRDefault="00B369DE" w:rsidP="00B369D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7EAD554" w14:textId="77777777" w:rsidR="00B369DE" w:rsidRPr="00CC0C94" w:rsidRDefault="00B369DE" w:rsidP="00B369D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9" w:name="OLE_LINK24"/>
      <w:bookmarkStart w:id="20" w:name="OLE_LINK25"/>
      <w:bookmarkStart w:id="2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9"/>
      <w:bookmarkEnd w:id="20"/>
      <w:bookmarkEnd w:id="2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706D89F" w14:textId="77777777" w:rsidR="00B369DE" w:rsidRPr="00CC0C94" w:rsidRDefault="00B369DE" w:rsidP="00B369D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CB13530" w14:textId="77777777" w:rsidR="00B369DE" w:rsidRDefault="00B369DE" w:rsidP="00B369D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523BB9" w14:textId="77777777" w:rsidR="00B369DE" w:rsidRDefault="00B369DE" w:rsidP="00B369DE">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EC9CE0C" w14:textId="77777777" w:rsidR="00B369DE" w:rsidRDefault="00B369DE" w:rsidP="00B369D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EF271C8" w14:textId="77777777" w:rsidR="00B369DE" w:rsidRDefault="00B369DE" w:rsidP="00B369DE">
      <w:pPr>
        <w:pStyle w:val="B1"/>
      </w:pPr>
      <w:r>
        <w:t>-</w:t>
      </w:r>
      <w:r>
        <w:tab/>
      </w:r>
      <w:proofErr w:type="gramStart"/>
      <w:r>
        <w:t>both</w:t>
      </w:r>
      <w:proofErr w:type="gramEnd"/>
      <w:r>
        <w:t xml:space="preserve"> of them;</w:t>
      </w:r>
    </w:p>
    <w:p w14:paraId="1603F42E" w14:textId="77777777" w:rsidR="00B369DE" w:rsidRDefault="00B369DE" w:rsidP="00B369D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BB391E" w14:textId="77777777" w:rsidR="00B369DE" w:rsidRPr="00722419" w:rsidRDefault="00B369DE" w:rsidP="00B369D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98AF46A" w14:textId="77777777" w:rsidR="00B369DE" w:rsidRDefault="00B369DE" w:rsidP="00B369D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2CF490C" w14:textId="77777777" w:rsidR="00B369DE" w:rsidRDefault="00B369DE" w:rsidP="00B369DE">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5321039" w14:textId="77777777" w:rsidR="00B369DE" w:rsidRDefault="00B369DE" w:rsidP="00B369DE">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CA543C2" w14:textId="77777777" w:rsidR="00B369DE" w:rsidRDefault="00B369DE" w:rsidP="00B369DE">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7B254D47" w14:textId="77777777" w:rsidR="00B369DE" w:rsidRDefault="00B369DE" w:rsidP="00B369DE">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1129AE5" w14:textId="77777777" w:rsidR="00B369DE" w:rsidRDefault="00B369DE" w:rsidP="00B369DE">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1CD3802" w14:textId="77777777" w:rsidR="00B369DE" w:rsidRPr="00374A91" w:rsidRDefault="00B369DE" w:rsidP="00B369DE">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58EA5F05" w14:textId="77777777" w:rsidR="00B369DE" w:rsidRPr="00374A91" w:rsidRDefault="00B369DE" w:rsidP="00B369DE">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324C28CC" w14:textId="77777777" w:rsidR="00B369DE" w:rsidRPr="002D59CF" w:rsidRDefault="00B369DE" w:rsidP="00B369DE">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2EC5D5C1" w14:textId="77777777" w:rsidR="00B369DE" w:rsidRPr="00374A91" w:rsidRDefault="00B369DE" w:rsidP="00B369DE">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76A61711" w14:textId="77777777" w:rsidR="00B369DE" w:rsidRPr="00374A91" w:rsidRDefault="00B369DE" w:rsidP="00B369DE">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CCFCBBA" w14:textId="77777777" w:rsidR="00B369DE" w:rsidRPr="00374A91" w:rsidRDefault="00B369DE" w:rsidP="00B369DE">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2AC795C8" w14:textId="77777777" w:rsidR="00B369DE" w:rsidRDefault="00B369DE" w:rsidP="00B369D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5C9F31F" w14:textId="77777777" w:rsidR="00B369DE" w:rsidRDefault="00B369DE" w:rsidP="00B369D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80C174" w14:textId="77777777" w:rsidR="00B369DE" w:rsidRPr="00216B0A" w:rsidRDefault="00B369DE" w:rsidP="00B369D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98A6D23" w14:textId="77777777" w:rsidR="00B369DE" w:rsidRPr="000A5324" w:rsidRDefault="00B369DE" w:rsidP="00B369DE">
      <w:r w:rsidRPr="000A5324">
        <w:t>If:</w:t>
      </w:r>
    </w:p>
    <w:p w14:paraId="0E89A412" w14:textId="77777777" w:rsidR="00B369DE" w:rsidRPr="000A5324" w:rsidRDefault="00B369DE" w:rsidP="00B369D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167FD89" w14:textId="77777777" w:rsidR="00B369DE" w:rsidRPr="004F1F44" w:rsidRDefault="00B369DE" w:rsidP="00B369DE">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1D76570D" w14:textId="77777777" w:rsidR="00B369DE" w:rsidRPr="003E0478" w:rsidRDefault="00B369DE" w:rsidP="00B369DE">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5FF63EE0" w14:textId="77777777" w:rsidR="00B369DE" w:rsidRPr="004F1F44" w:rsidRDefault="00B369DE" w:rsidP="00B369DE">
      <w:r w:rsidRPr="004F1F44">
        <w:t>If:</w:t>
      </w:r>
    </w:p>
    <w:p w14:paraId="04D6F736" w14:textId="77777777" w:rsidR="00B369DE" w:rsidRPr="004F1F44" w:rsidRDefault="00B369DE" w:rsidP="00B369D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5D6924E" w14:textId="77777777" w:rsidR="00B369DE" w:rsidRPr="004F1F44" w:rsidRDefault="00B369DE" w:rsidP="00B369DE">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53B7A34F" w14:textId="77777777" w:rsidR="00B369DE" w:rsidRPr="000A5324" w:rsidRDefault="00B369DE" w:rsidP="00B369DE">
      <w:proofErr w:type="gramStart"/>
      <w:r w:rsidRPr="004F1F44">
        <w:t>then</w:t>
      </w:r>
      <w:proofErr w:type="gramEnd"/>
      <w:r w:rsidRPr="004F1F44">
        <w:t xml:space="preserve"> the UE shall locally release the established N1 NAS signalling connection.</w:t>
      </w:r>
    </w:p>
    <w:p w14:paraId="4700F9E5" w14:textId="77777777" w:rsidR="00B369DE" w:rsidRPr="000A5324" w:rsidRDefault="00B369DE" w:rsidP="00B369DE">
      <w:r w:rsidRPr="000A5324">
        <w:t>If:</w:t>
      </w:r>
    </w:p>
    <w:p w14:paraId="0B7FAB20" w14:textId="77777777" w:rsidR="00B369DE" w:rsidRDefault="00B369DE" w:rsidP="00B369DE">
      <w:pPr>
        <w:pStyle w:val="B1"/>
      </w:pPr>
      <w:r>
        <w:t>a)</w:t>
      </w:r>
      <w:r>
        <w:tab/>
      </w:r>
      <w:proofErr w:type="gramStart"/>
      <w:r>
        <w:t>the</w:t>
      </w:r>
      <w:proofErr w:type="gramEnd"/>
      <w:r>
        <w:t xml:space="preserve"> UE operates in SNPN access operation mode;</w:t>
      </w:r>
    </w:p>
    <w:p w14:paraId="3BD49170" w14:textId="77777777" w:rsidR="00B369DE" w:rsidRDefault="00B369DE" w:rsidP="00B369DE">
      <w:pPr>
        <w:pStyle w:val="B1"/>
        <w:rPr>
          <w:noProof/>
        </w:rPr>
      </w:pPr>
      <w:r>
        <w:lastRenderedPageBreak/>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4DC52F9" w14:textId="77777777" w:rsidR="00B369DE" w:rsidRPr="000A5324" w:rsidRDefault="00B369DE" w:rsidP="00B369DE">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7367F9C3" w14:textId="77777777" w:rsidR="00B369DE" w:rsidRPr="004F1F44" w:rsidRDefault="00B369DE" w:rsidP="00B369DE">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76E5AFD6" w14:textId="77777777" w:rsidR="00B369DE" w:rsidRPr="003E0478" w:rsidRDefault="00B369DE" w:rsidP="00B369DE">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6497AAA3" w14:textId="77777777" w:rsidR="00B369DE" w:rsidRPr="004F1F44" w:rsidRDefault="00B369DE" w:rsidP="00B369DE">
      <w:r w:rsidRPr="004F1F44">
        <w:t>If:</w:t>
      </w:r>
    </w:p>
    <w:p w14:paraId="297A1FD5" w14:textId="77777777" w:rsidR="00B369DE" w:rsidRDefault="00B369DE" w:rsidP="00B369DE">
      <w:pPr>
        <w:pStyle w:val="B1"/>
      </w:pPr>
      <w:r>
        <w:t>a)</w:t>
      </w:r>
      <w:r>
        <w:tab/>
      </w:r>
      <w:proofErr w:type="gramStart"/>
      <w:r>
        <w:t>the</w:t>
      </w:r>
      <w:proofErr w:type="gramEnd"/>
      <w:r>
        <w:t xml:space="preserve"> UE operates in SNPN access operation mode;</w:t>
      </w:r>
    </w:p>
    <w:p w14:paraId="4D240871" w14:textId="77777777" w:rsidR="00B369DE" w:rsidRDefault="00B369DE" w:rsidP="00B369DE">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A64BDA0" w14:textId="77777777" w:rsidR="00B369DE" w:rsidRPr="004F1F44" w:rsidRDefault="00B369DE" w:rsidP="00B369DE">
      <w:pPr>
        <w:pStyle w:val="B1"/>
      </w:pPr>
      <w:r>
        <w:t>c)</w:t>
      </w:r>
      <w:r>
        <w:tab/>
      </w:r>
      <w:proofErr w:type="gramStart"/>
      <w:r w:rsidRPr="004F1F44">
        <w:t>the</w:t>
      </w:r>
      <w:proofErr w:type="gramEnd"/>
      <w:r w:rsidRPr="004F1F44">
        <w:t xml:space="preserve"> SOR transparent container IE is not included in the REGISTRATION ACCEPT message; and</w:t>
      </w:r>
    </w:p>
    <w:p w14:paraId="05CB9685" w14:textId="77777777" w:rsidR="00B369DE" w:rsidRPr="004F1F44" w:rsidRDefault="00B369DE" w:rsidP="00B369DE">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6E5A154D" w14:textId="77777777" w:rsidR="00B369DE" w:rsidRDefault="00B369DE" w:rsidP="00B369DE">
      <w:proofErr w:type="gramStart"/>
      <w:r w:rsidRPr="004F1F44">
        <w:t>then</w:t>
      </w:r>
      <w:proofErr w:type="gramEnd"/>
      <w:r w:rsidRPr="004F1F44">
        <w:t xml:space="preserve"> the UE shall locally release the established N1 NAS signalling connection.</w:t>
      </w:r>
    </w:p>
    <w:p w14:paraId="10F01287" w14:textId="77777777" w:rsidR="00B369DE" w:rsidRDefault="00B369DE" w:rsidP="00B369D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50379B7" w14:textId="77777777" w:rsidR="00B369DE" w:rsidRDefault="00B369DE" w:rsidP="00B369D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16155EB" w14:textId="77777777" w:rsidR="00B369DE" w:rsidRDefault="00B369DE" w:rsidP="00B369D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E29FC8D" w14:textId="77777777" w:rsidR="00B369DE" w:rsidRDefault="00B369DE" w:rsidP="00B369D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BCA8171" w14:textId="77777777" w:rsidR="00B369DE" w:rsidRDefault="00B369DE" w:rsidP="00B369DE">
      <w:pPr>
        <w:pStyle w:val="B1"/>
        <w:rPr>
          <w:noProof/>
          <w:lang w:eastAsia="ko-KR"/>
        </w:rPr>
      </w:pPr>
      <w:r>
        <w:t>a)</w:t>
      </w:r>
      <w:r>
        <w:tab/>
      </w:r>
      <w:proofErr w:type="gramStart"/>
      <w:r>
        <w:t>the</w:t>
      </w:r>
      <w:proofErr w:type="gramEnd"/>
      <w:r>
        <w:t xml:space="preserve"> list type </w:t>
      </w:r>
      <w:r>
        <w:rPr>
          <w:noProof/>
          <w:lang w:eastAsia="ko-KR"/>
        </w:rPr>
        <w:t>indicates:</w:t>
      </w:r>
    </w:p>
    <w:p w14:paraId="32D4AC2F" w14:textId="77777777" w:rsidR="00B369DE" w:rsidRPr="00E939C6" w:rsidRDefault="00B369DE" w:rsidP="00B369DE">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3DE62A3" w14:textId="77777777" w:rsidR="00B369DE" w:rsidRPr="00E939C6" w:rsidRDefault="00B369DE" w:rsidP="00B369D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57ADFB5" w14:textId="77777777" w:rsidR="00B369DE" w:rsidRDefault="00B369DE" w:rsidP="00B369DE">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5E4EA15" w14:textId="77777777" w:rsidR="00B369DE" w:rsidRDefault="00B369DE" w:rsidP="00B369DE">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9F524D5" w14:textId="77777777" w:rsidR="00B369DE" w:rsidRDefault="00B369DE" w:rsidP="00B369DE">
      <w:pPr>
        <w:pStyle w:val="B1"/>
      </w:pPr>
      <w:r>
        <w:tab/>
        <w:t xml:space="preserve">The UE </w:t>
      </w:r>
      <w:r w:rsidRPr="00E939C6">
        <w:t>shall proceed with the behavio</w:t>
      </w:r>
      <w:r>
        <w:t>u</w:t>
      </w:r>
      <w:r w:rsidRPr="00E939C6">
        <w:t>r as specified in 3GPP TS 23.122 [5] annex C</w:t>
      </w:r>
      <w:r>
        <w:t>.</w:t>
      </w:r>
    </w:p>
    <w:p w14:paraId="7C92ED4C" w14:textId="77777777" w:rsidR="00B369DE" w:rsidRDefault="00B369DE" w:rsidP="00B369DE">
      <w:r w:rsidRPr="005E5770">
        <w:t>If the SOR transparent container IE does not pass the integrity check successfully, then the UE shall discard the content of the SOR transparent container IE.</w:t>
      </w:r>
    </w:p>
    <w:p w14:paraId="2BA6685C" w14:textId="77777777" w:rsidR="00B369DE" w:rsidRPr="001344AD" w:rsidRDefault="00B369DE" w:rsidP="00B369DE">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29FE4CB1" w14:textId="77777777" w:rsidR="00B369DE" w:rsidRPr="001344AD" w:rsidRDefault="00B369DE" w:rsidP="00B369D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BD0EFC7" w14:textId="77777777" w:rsidR="00B369DE" w:rsidRDefault="00B369DE" w:rsidP="00B369DE">
      <w:pPr>
        <w:pStyle w:val="B1"/>
      </w:pPr>
      <w:r w:rsidRPr="001344AD">
        <w:t>b)</w:t>
      </w:r>
      <w:r w:rsidRPr="001344AD">
        <w:tab/>
      </w:r>
      <w:proofErr w:type="gramStart"/>
      <w:r w:rsidRPr="001344AD">
        <w:t>otherwise</w:t>
      </w:r>
      <w:proofErr w:type="gramEnd"/>
      <w:r>
        <w:t>:</w:t>
      </w:r>
    </w:p>
    <w:p w14:paraId="398B7817" w14:textId="77777777" w:rsidR="00B369DE" w:rsidRDefault="00B369DE" w:rsidP="00B369DE">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368AD92E" w14:textId="77777777" w:rsidR="00B369DE" w:rsidRPr="001344AD" w:rsidRDefault="00B369DE" w:rsidP="00B369DE">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07BA96DA" w14:textId="77777777" w:rsidR="00B369DE" w:rsidRPr="001344AD" w:rsidRDefault="00B369DE" w:rsidP="00B369DE">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C39D435" w14:textId="77777777" w:rsidR="00B369DE" w:rsidRPr="001344AD" w:rsidRDefault="00B369DE" w:rsidP="00B369DE">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18EB2C4" w14:textId="77777777" w:rsidR="00B369DE" w:rsidRDefault="00B369DE" w:rsidP="00B369DE">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0A6D0E48" w14:textId="77777777" w:rsidR="00B369DE" w:rsidRDefault="00B369DE" w:rsidP="00B369DE">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4C9840D" w14:textId="77777777" w:rsidR="00B369DE" w:rsidRDefault="00B369DE" w:rsidP="00B369DE">
      <w:pPr>
        <w:rPr>
          <w:lang w:val="en-US"/>
        </w:rPr>
      </w:pPr>
      <w:r>
        <w:t xml:space="preserve">The AMF may include </w:t>
      </w:r>
      <w:r>
        <w:rPr>
          <w:lang w:val="en-US"/>
        </w:rPr>
        <w:t>operator-defined access category definitions in the REGISTRATION ACCEPT message.</w:t>
      </w:r>
    </w:p>
    <w:p w14:paraId="11DB9A6D" w14:textId="77777777" w:rsidR="00B369DE" w:rsidRDefault="00B369DE" w:rsidP="00B369D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0C007D0" w14:textId="77777777" w:rsidR="00B369DE" w:rsidRPr="00CC0C94" w:rsidRDefault="00B369DE" w:rsidP="00B369D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1F88397" w14:textId="77777777" w:rsidR="00B369DE" w:rsidRDefault="00B369DE" w:rsidP="00B369D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5DD0734" w14:textId="77777777" w:rsidR="00B369DE" w:rsidRDefault="00B369DE" w:rsidP="00B369DE">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6A3D71" w14:textId="77777777" w:rsidR="00B369DE" w:rsidRDefault="00B369DE" w:rsidP="00B369D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5C3F2F0" w14:textId="77777777" w:rsidR="00B369DE" w:rsidRDefault="00B369DE" w:rsidP="00B369DE">
      <w:pPr>
        <w:pStyle w:val="B1"/>
      </w:pPr>
      <w:r w:rsidRPr="001344AD">
        <w:t>a)</w:t>
      </w:r>
      <w:r>
        <w:tab/>
      </w:r>
      <w:proofErr w:type="gramStart"/>
      <w:r>
        <w:t>stop</w:t>
      </w:r>
      <w:proofErr w:type="gramEnd"/>
      <w:r>
        <w:t xml:space="preserve"> timer T3448 if it is running; and</w:t>
      </w:r>
    </w:p>
    <w:p w14:paraId="094BC7B1" w14:textId="77777777" w:rsidR="00B369DE" w:rsidRPr="00CC0C94" w:rsidRDefault="00B369DE" w:rsidP="00B369DE">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3B38975C" w14:textId="77777777" w:rsidR="00B369DE" w:rsidRPr="00CC0C94" w:rsidRDefault="00B369DE" w:rsidP="00B369DE">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51377E5" w14:textId="77777777" w:rsidR="00B369DE" w:rsidRDefault="00B369DE" w:rsidP="00B369D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6EB4D01" w14:textId="77777777" w:rsidR="00B369DE" w:rsidRPr="00F80336" w:rsidRDefault="00B369DE" w:rsidP="00B369DE">
      <w:pPr>
        <w:pStyle w:val="NO"/>
        <w:rPr>
          <w:rFonts w:eastAsia="Malgun Gothic"/>
        </w:rPr>
      </w:pPr>
      <w:r w:rsidRPr="002C1FFB">
        <w:t>NOTE</w:t>
      </w:r>
      <w:r>
        <w:t> 20: The UE provides the truncated 5G-S-TMSI configuration to the lower layers.</w:t>
      </w:r>
    </w:p>
    <w:p w14:paraId="1BF5FDC7" w14:textId="77777777" w:rsidR="00B369DE" w:rsidRDefault="00B369DE" w:rsidP="00B369D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71569AC" w14:textId="77777777" w:rsidR="00B369DE" w:rsidRDefault="00B369DE" w:rsidP="00B369D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1B83D609" w14:textId="77777777" w:rsidR="00B369DE" w:rsidRDefault="00B369DE" w:rsidP="00B369DE">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BB6D5FC" w14:textId="77777777" w:rsidR="00B369DE" w:rsidRPr="00E3109B" w:rsidRDefault="00B369DE" w:rsidP="00B369D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03BFFA9" w14:textId="77777777" w:rsidR="00B369DE" w:rsidRPr="00E3109B" w:rsidRDefault="00B369DE" w:rsidP="00B369D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CBCB70" w14:textId="77777777" w:rsidR="00B369DE" w:rsidRDefault="00B369DE" w:rsidP="00B369D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D4867BE" w14:textId="77777777" w:rsidR="00B369DE" w:rsidRDefault="00B369DE" w:rsidP="00B369DE">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DC0DEFB" w14:textId="77777777" w:rsidR="00B369DE" w:rsidRDefault="00B369DE" w:rsidP="00B369DE">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B371FDF" w14:textId="77777777" w:rsidR="00B369DE" w:rsidRDefault="00B369DE" w:rsidP="00B369D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CCE7BF1" w14:textId="77777777" w:rsidR="00B369DE" w:rsidRDefault="00B369DE" w:rsidP="00B369D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8757C6E" w14:textId="77777777" w:rsidR="00B369DE" w:rsidRDefault="00B369DE" w:rsidP="00B369D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E33646D" w14:textId="77777777" w:rsidR="00B369DE" w:rsidRDefault="00B369DE" w:rsidP="00B369DE">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4A0629E" w14:textId="77777777" w:rsidR="00B369DE" w:rsidRDefault="00B369DE" w:rsidP="00B369DE">
      <w:pPr>
        <w:pStyle w:val="B1"/>
      </w:pPr>
      <w:r>
        <w:t>a)</w:t>
      </w:r>
      <w:r>
        <w:tab/>
        <w:t>the MS determined PLMN with disaster condition IE is included in the REGISTRATION REQUEST message, the AMF shall determine the PLMN with disaster condition in the MS determined PLMN with disaster condition IE;</w:t>
      </w:r>
    </w:p>
    <w:p w14:paraId="77F42A00" w14:textId="77777777" w:rsidR="00B369DE" w:rsidRDefault="00B369DE" w:rsidP="00B369D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6CFC43B3" w14:textId="77777777" w:rsidR="00B369DE" w:rsidRDefault="00B369DE" w:rsidP="00B369DE">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24BE140E" w14:textId="77777777" w:rsidR="00B369DE" w:rsidRDefault="00B369DE" w:rsidP="00B369D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2B141176" w14:textId="77777777" w:rsidR="00B369DE" w:rsidRDefault="00B369DE" w:rsidP="00B369DE">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3BEEB46F" w14:textId="77777777" w:rsidR="00B369DE" w:rsidRDefault="00B369DE" w:rsidP="00B369D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F8CD4A0" w14:textId="77777777" w:rsidR="00B369DE" w:rsidRDefault="00B369DE" w:rsidP="00B369DE">
      <w:pPr>
        <w:pStyle w:val="B2"/>
      </w:pPr>
      <w:r>
        <w:t>-</w:t>
      </w:r>
      <w:r>
        <w:tab/>
        <w:t>the Additional GUTI IE is included in the REGISTRATION REQUEST message and contains 5G-GUTI of a PLMN of a country other than the country of the PLMN providing disaster roaming services; or</w:t>
      </w:r>
    </w:p>
    <w:p w14:paraId="68C5D0D8" w14:textId="77777777" w:rsidR="00B369DE" w:rsidRDefault="00B369DE" w:rsidP="00B369D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07E9DCB1" w14:textId="77777777" w:rsidR="00B369DE" w:rsidRDefault="00B369DE" w:rsidP="00B369DE">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1C42D32" w14:textId="77777777" w:rsidR="00B369DE" w:rsidRDefault="00B369DE" w:rsidP="00B369DE">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E06A829" w14:textId="77777777" w:rsidR="00B369DE" w:rsidRDefault="00B369DE" w:rsidP="00B369D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706E144B" w14:textId="77777777" w:rsidR="00B369DE" w:rsidRDefault="00B369DE" w:rsidP="00B369DE">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A0D748F" w14:textId="77777777" w:rsidR="00B369DE" w:rsidRDefault="00B369DE" w:rsidP="00B369DE">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013D80C6" w14:textId="77777777" w:rsidR="00B369DE" w:rsidRDefault="00B369DE" w:rsidP="00B369DE">
      <w:pPr>
        <w:pStyle w:val="B1"/>
      </w:pPr>
      <w:r>
        <w:t>-</w:t>
      </w:r>
      <w:r>
        <w:tab/>
      </w:r>
      <w:r w:rsidRPr="00DC1479">
        <w:t>"no additional information", the UE shall consider itself registered for disaster roaming</w:t>
      </w:r>
      <w:r>
        <w:t xml:space="preserve"> services</w:t>
      </w:r>
      <w:r w:rsidRPr="00DC1479">
        <w:t>.</w:t>
      </w:r>
    </w:p>
    <w:p w14:paraId="2F81D1D8" w14:textId="77777777" w:rsidR="00B369DE" w:rsidRDefault="00B369DE" w:rsidP="00B369D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CBEF601" w14:textId="034E6149" w:rsidR="00682343" w:rsidRPr="00B369DE" w:rsidRDefault="00B369DE" w:rsidP="00B369D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A820C46" w14:textId="77777777" w:rsidR="00B512BA" w:rsidRDefault="00B512BA" w:rsidP="00B512BA">
      <w:pPr>
        <w:jc w:val="center"/>
        <w:rPr>
          <w:noProof/>
        </w:rPr>
      </w:pPr>
      <w:r>
        <w:rPr>
          <w:noProof/>
          <w:highlight w:val="green"/>
        </w:rPr>
        <w:t>***** End of changes *****</w:t>
      </w:r>
      <w:bookmarkEnd w:id="2"/>
      <w:bookmarkEnd w:id="3"/>
      <w:bookmarkEnd w:id="4"/>
    </w:p>
    <w:p w14:paraId="506F023B" w14:textId="429FE3DB" w:rsidR="00682343" w:rsidRDefault="00682343" w:rsidP="00682343">
      <w:pPr>
        <w:jc w:val="center"/>
        <w:rPr>
          <w:noProof/>
          <w:highlight w:val="green"/>
        </w:rPr>
      </w:pPr>
      <w:r>
        <w:rPr>
          <w:noProof/>
          <w:highlight w:val="green"/>
        </w:rPr>
        <w:lastRenderedPageBreak/>
        <w:t>*****Next change *****</w:t>
      </w:r>
    </w:p>
    <w:p w14:paraId="3B072B9F" w14:textId="77777777" w:rsidR="00B369DE" w:rsidRDefault="00B369DE" w:rsidP="00B369DE">
      <w:pPr>
        <w:pStyle w:val="50"/>
      </w:pPr>
      <w:bookmarkStart w:id="22" w:name="_Toc123896375"/>
      <w:r>
        <w:t>5.5.1.2.5</w:t>
      </w:r>
      <w:r>
        <w:tab/>
        <w:t xml:space="preserve">Initial registration not </w:t>
      </w:r>
      <w:r w:rsidRPr="003168A2">
        <w:t>accepted by the network</w:t>
      </w:r>
      <w:bookmarkEnd w:id="22"/>
    </w:p>
    <w:p w14:paraId="1D215346" w14:textId="77777777" w:rsidR="00B369DE" w:rsidRDefault="00B369DE" w:rsidP="00B369D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284561C" w14:textId="77777777" w:rsidR="00B369DE" w:rsidRPr="000D00E5" w:rsidRDefault="00B369DE" w:rsidP="00B369D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9E8340E" w14:textId="77777777" w:rsidR="00B369DE" w:rsidRPr="00CC0C94" w:rsidRDefault="00B369DE" w:rsidP="00B369D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C21ECA7" w14:textId="77777777" w:rsidR="00B369DE" w:rsidRDefault="00B369DE" w:rsidP="00B369DE">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6C80AE43" w14:textId="77777777" w:rsidR="00B369DE" w:rsidRPr="00CC0C94" w:rsidRDefault="00B369DE" w:rsidP="00B369D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FAA3A40" w14:textId="77777777" w:rsidR="00B369DE" w:rsidRPr="00CC0C94" w:rsidRDefault="00B369DE" w:rsidP="00B369D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089711B" w14:textId="77777777" w:rsidR="00B369DE" w:rsidRDefault="00B369DE" w:rsidP="00B369DE">
      <w:r w:rsidRPr="003729E7">
        <w:t xml:space="preserve">If the </w:t>
      </w:r>
      <w:r>
        <w:t>initial registration</w:t>
      </w:r>
      <w:r w:rsidRPr="00EE56E5">
        <w:t xml:space="preserve"> request</w:t>
      </w:r>
      <w:r w:rsidRPr="003729E7">
        <w:t xml:space="preserve"> is rejected </w:t>
      </w:r>
      <w:r>
        <w:t>because:</w:t>
      </w:r>
    </w:p>
    <w:p w14:paraId="13C4FA12" w14:textId="77777777" w:rsidR="00B369DE" w:rsidRDefault="00B369DE" w:rsidP="00B369DE">
      <w:pPr>
        <w:pStyle w:val="B1"/>
      </w:pPr>
      <w:r>
        <w:t>a)</w:t>
      </w:r>
      <w:r>
        <w:tab/>
      </w:r>
      <w:proofErr w:type="gramStart"/>
      <w:r>
        <w:t>all</w:t>
      </w:r>
      <w:proofErr w:type="gramEnd"/>
      <w:r>
        <w:t xml:space="preserve"> the S-NSSAI(s) included in the requested NSSAI are</w:t>
      </w:r>
      <w:r w:rsidRPr="00667218">
        <w:t xml:space="preserve"> </w:t>
      </w:r>
      <w:r>
        <w:t>rejected; and</w:t>
      </w:r>
    </w:p>
    <w:p w14:paraId="06BA2F2D" w14:textId="77777777" w:rsidR="00B369DE" w:rsidRDefault="00B369DE" w:rsidP="00B369DE">
      <w:pPr>
        <w:pStyle w:val="B1"/>
      </w:pPr>
      <w:r>
        <w:t>b)</w:t>
      </w:r>
      <w:r>
        <w:tab/>
      </w:r>
      <w:proofErr w:type="gramStart"/>
      <w:r w:rsidRPr="00AF6E3E">
        <w:t>the</w:t>
      </w:r>
      <w:proofErr w:type="gramEnd"/>
      <w:r w:rsidRPr="00AF6E3E">
        <w:t xml:space="preserve"> UE set the NSSAA bit in the 5GMM capability IE to</w:t>
      </w:r>
      <w:r>
        <w:t>:</w:t>
      </w:r>
    </w:p>
    <w:p w14:paraId="2FB09263" w14:textId="77777777" w:rsidR="00B369DE" w:rsidRDefault="00B369DE" w:rsidP="00B369DE">
      <w:pPr>
        <w:pStyle w:val="B2"/>
      </w:pPr>
      <w:r>
        <w:t>1)</w:t>
      </w:r>
      <w:r>
        <w:tab/>
      </w:r>
      <w:r w:rsidRPr="00350712">
        <w:t>"Network slice-specific authentication and authorization supported"</w:t>
      </w:r>
      <w:r>
        <w:t xml:space="preserve"> and:</w:t>
      </w:r>
    </w:p>
    <w:p w14:paraId="23ECACEB" w14:textId="77777777" w:rsidR="00B369DE" w:rsidRDefault="00B369DE" w:rsidP="00B369DE">
      <w:pPr>
        <w:pStyle w:val="B3"/>
      </w:pPr>
      <w:r>
        <w:t>i)</w:t>
      </w:r>
      <w:r>
        <w:tab/>
      </w:r>
      <w:proofErr w:type="gramStart"/>
      <w:r>
        <w:t>there</w:t>
      </w:r>
      <w:proofErr w:type="gramEnd"/>
      <w:r>
        <w:t xml:space="preserve"> are no default S-NSSAIs;</w:t>
      </w:r>
    </w:p>
    <w:p w14:paraId="49B27BC0" w14:textId="77777777" w:rsidR="00B369DE" w:rsidRDefault="00B369DE" w:rsidP="00B369DE">
      <w:pPr>
        <w:pStyle w:val="B3"/>
      </w:pPr>
      <w:r>
        <w:t>ii)</w:t>
      </w:r>
      <w:r>
        <w:tab/>
      </w:r>
      <w:proofErr w:type="gramStart"/>
      <w:r>
        <w:t>all</w:t>
      </w:r>
      <w:proofErr w:type="gramEnd"/>
      <w:r>
        <w:t xml:space="preserve"> default S-NSSAIs are not allowed; or</w:t>
      </w:r>
    </w:p>
    <w:p w14:paraId="5F42606C" w14:textId="77777777" w:rsidR="00B369DE" w:rsidRDefault="00B369DE" w:rsidP="00B369DE">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079E9C0" w14:textId="77777777" w:rsidR="00B369DE" w:rsidRDefault="00B369DE" w:rsidP="00B369DE">
      <w:pPr>
        <w:pStyle w:val="B2"/>
      </w:pPr>
      <w:r>
        <w:t>2)</w:t>
      </w:r>
      <w:r>
        <w:tab/>
      </w:r>
      <w:r w:rsidRPr="002C41D6">
        <w:t>"Network slice-specific authentication and authorization not supported"</w:t>
      </w:r>
      <w:r>
        <w:t>; and</w:t>
      </w:r>
    </w:p>
    <w:p w14:paraId="30092E69" w14:textId="77777777" w:rsidR="00B369DE" w:rsidRDefault="00B369DE" w:rsidP="00B369DE">
      <w:pPr>
        <w:pStyle w:val="B3"/>
      </w:pPr>
      <w:r>
        <w:t>i)</w:t>
      </w:r>
      <w:r>
        <w:tab/>
      </w:r>
      <w:proofErr w:type="gramStart"/>
      <w:r w:rsidRPr="00AF6E3E">
        <w:t>there</w:t>
      </w:r>
      <w:proofErr w:type="gramEnd"/>
      <w:r w:rsidRPr="00AF6E3E">
        <w:t xml:space="preserve"> are no </w:t>
      </w:r>
      <w:r>
        <w:t>default S-NSSAI</w:t>
      </w:r>
      <w:r w:rsidRPr="00AF6E3E">
        <w:t>s</w:t>
      </w:r>
      <w:r>
        <w:t>;</w:t>
      </w:r>
      <w:r w:rsidRPr="00AF6E3E">
        <w:t xml:space="preserve"> </w:t>
      </w:r>
      <w:r>
        <w:t>or</w:t>
      </w:r>
    </w:p>
    <w:p w14:paraId="6B464CCE" w14:textId="77777777" w:rsidR="00B369DE" w:rsidRDefault="00B369DE" w:rsidP="00B369DE">
      <w:pPr>
        <w:pStyle w:val="B3"/>
      </w:pPr>
      <w:r>
        <w:t>ii)</w:t>
      </w:r>
      <w:r>
        <w:tab/>
      </w:r>
      <w:proofErr w:type="gramStart"/>
      <w:r w:rsidRPr="00EC4B2C">
        <w:t>all</w:t>
      </w:r>
      <w:proofErr w:type="gramEnd"/>
      <w:r w:rsidRPr="00EC4B2C">
        <w:t xml:space="preserve"> </w:t>
      </w:r>
      <w:r>
        <w:t>default S-NSSAI</w:t>
      </w:r>
      <w:r w:rsidRPr="00EC4B2C">
        <w:t xml:space="preserve">s are </w:t>
      </w:r>
      <w:r>
        <w:t xml:space="preserve">either not allowed or are </w:t>
      </w:r>
      <w:r w:rsidRPr="00EC4B2C">
        <w:t>subject to network slice-specific authentication and authorization</w:t>
      </w:r>
      <w:r>
        <w:t>;</w:t>
      </w:r>
    </w:p>
    <w:p w14:paraId="02FD72CD" w14:textId="77777777" w:rsidR="00B369DE" w:rsidRDefault="00B369DE" w:rsidP="00B369DE">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D45B01C" w14:textId="56015885" w:rsidR="00D918FE" w:rsidRPr="00D918FE" w:rsidRDefault="00D918FE" w:rsidP="00B369DE">
      <w:pPr>
        <w:rPr>
          <w:ins w:id="23" w:author="HW_XL" w:date="2023-02-18T14:10:00Z"/>
        </w:rPr>
      </w:pPr>
      <w:ins w:id="24" w:author="HW_XL" w:date="2023-02-18T14:10:00Z">
        <w:r w:rsidRPr="003729E7">
          <w:t xml:space="preserve">If </w:t>
        </w:r>
        <w:r>
          <w:t xml:space="preserve">the AMF needs to update the NSSRG information and </w:t>
        </w:r>
        <w:r>
          <w:rPr>
            <w:lang w:eastAsia="zh-CN"/>
          </w:rPr>
          <w:t>the AMF determines that the UE needs to provide a new requested NSSAI</w:t>
        </w:r>
        <w:r>
          <w:t xml:space="preserve"> due to </w:t>
        </w:r>
        <w:r w:rsidRPr="0090129A">
          <w:rPr>
            <w:lang w:eastAsia="zh-CN"/>
          </w:rPr>
          <w:t xml:space="preserve">no NSSRG value common to all the S-NSSAI(s) of the </w:t>
        </w:r>
        <w:r>
          <w:rPr>
            <w:lang w:eastAsia="zh-CN"/>
          </w:rPr>
          <w:t>requested</w:t>
        </w:r>
        <w:r w:rsidRPr="0090129A">
          <w:rPr>
            <w:lang w:eastAsia="zh-CN"/>
          </w:rPr>
          <w:t xml:space="preserve"> NSSAI based on the new NSSRG information</w:t>
        </w:r>
        <w:r>
          <w:rPr>
            <w:lang w:eastAsia="zh-CN"/>
          </w:rPr>
          <w:t xml:space="preserve">, the AMF </w:t>
        </w:r>
        <w:r>
          <w:t xml:space="preserve">shall reject the registration request with </w:t>
        </w:r>
        <w:r w:rsidRPr="003729E7">
          <w:t xml:space="preserve">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include the new NSSRG information in the REGISTRATION REJECT message.</w:t>
        </w:r>
      </w:ins>
    </w:p>
    <w:p w14:paraId="5029CE9B" w14:textId="77777777" w:rsidR="00B369DE" w:rsidRPr="0072671A" w:rsidRDefault="00B369DE" w:rsidP="00B369DE">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EE7E99F" w14:textId="77777777" w:rsidR="00B369DE" w:rsidRDefault="00B369DE" w:rsidP="00B369DE">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51FA7D62" w14:textId="77777777" w:rsidR="00B369DE" w:rsidRDefault="00B369DE" w:rsidP="00B369D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1A905ED" w14:textId="77777777" w:rsidR="00B369DE" w:rsidRDefault="00B369DE" w:rsidP="00B369DE">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C55091A" w14:textId="77777777" w:rsidR="00B369DE" w:rsidRDefault="00B369DE" w:rsidP="00B369DE">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54AE02C" w14:textId="77777777" w:rsidR="00B369DE" w:rsidRDefault="00B369DE" w:rsidP="00B369DE">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486B487" w14:textId="77777777" w:rsidR="00B369DE" w:rsidRDefault="00B369DE" w:rsidP="00B369DE">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EC86FE4" w14:textId="77777777" w:rsidR="00B369DE" w:rsidRPr="008C0E61" w:rsidRDefault="00B369DE" w:rsidP="00B369D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A79574B" w14:textId="77777777" w:rsidR="00B369DE" w:rsidRPr="007E0020" w:rsidRDefault="00B369DE" w:rsidP="00B369DE">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2C16AD71" w14:textId="77777777" w:rsidR="00B369DE" w:rsidRPr="00E419C7" w:rsidRDefault="00B369DE" w:rsidP="00B369DE">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7D088FAE" w14:textId="77777777" w:rsidR="00B369DE" w:rsidRPr="00E419C7" w:rsidRDefault="00B369DE" w:rsidP="00B369DE">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C7CF8ED" w14:textId="77777777" w:rsidR="00B369DE" w:rsidRDefault="00B369DE" w:rsidP="00B369DE">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71667988" w14:textId="77777777" w:rsidR="00B369DE" w:rsidRDefault="00B369DE" w:rsidP="00B369DE">
      <w:r>
        <w:t xml:space="preserve">If the UE initiates the registration procedure for disaster roaming services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35143A8" w14:textId="77777777" w:rsidR="00B369DE" w:rsidRDefault="00B369DE" w:rsidP="00B369DE">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w:t>
      </w:r>
      <w:r w:rsidRPr="00CE209F">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703ACA">
        <w:t>for roaming or for regional provision of service</w:t>
      </w:r>
      <w:r w:rsidRPr="00CE209F">
        <w:t>, the AMF shall include the TAI(s) in</w:t>
      </w:r>
      <w:r>
        <w:t>:</w:t>
      </w:r>
    </w:p>
    <w:p w14:paraId="5F9D3136" w14:textId="77777777" w:rsidR="00B369DE" w:rsidRDefault="00B369DE" w:rsidP="00B369DE">
      <w:pPr>
        <w:pStyle w:val="B1"/>
        <w:snapToGrid w:val="0"/>
      </w:pPr>
      <w:r>
        <w:t>a)</w:t>
      </w:r>
      <w:r w:rsidRPr="000643B9">
        <w:tab/>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C75D2C4" w14:textId="77777777" w:rsidR="00B369DE" w:rsidRDefault="00B369DE" w:rsidP="00B369DE">
      <w:pPr>
        <w:pStyle w:val="B1"/>
        <w:snapToGrid w:val="0"/>
        <w:rPr>
          <w:lang w:eastAsia="zh-CN"/>
        </w:rPr>
      </w:pPr>
      <w:r>
        <w:t>b)</w:t>
      </w:r>
      <w:r w:rsidRPr="000643B9">
        <w:tab/>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3F237422" w14:textId="77777777" w:rsidR="00B369DE" w:rsidDel="003551F8" w:rsidRDefault="00B369DE" w:rsidP="00B369DE">
      <w:pPr>
        <w:pStyle w:val="B1"/>
        <w:snapToGrid w:val="0"/>
        <w:rPr>
          <w:lang w:eastAsia="zh-CN"/>
        </w:rPr>
      </w:pPr>
      <w:r w:rsidRPr="000643B9">
        <w:t>c)</w:t>
      </w:r>
      <w:r w:rsidRPr="000643B9">
        <w:tab/>
      </w:r>
      <w:proofErr w:type="gramStart"/>
      <w:r w:rsidRPr="000643B9">
        <w:t>both</w:t>
      </w:r>
      <w:proofErr w:type="gramEnd"/>
      <w:r w:rsidRPr="000643B9">
        <w:t>;</w:t>
      </w:r>
    </w:p>
    <w:p w14:paraId="4E2B0867" w14:textId="77777777" w:rsidR="00B369DE" w:rsidRPr="009129D8" w:rsidRDefault="00B369DE" w:rsidP="00B369DE">
      <w:pPr>
        <w:snapToGrid w:val="0"/>
        <w:rPr>
          <w:lang w:eastAsia="zh-CN"/>
        </w:rPr>
      </w:pPr>
      <w:proofErr w:type="gramStart"/>
      <w:r w:rsidRPr="00CE209F">
        <w:t>in</w:t>
      </w:r>
      <w:proofErr w:type="gramEnd"/>
      <w:r w:rsidRPr="00CE209F">
        <w:t xml:space="preserve"> the REGISTRATION </w:t>
      </w:r>
      <w:r>
        <w:rPr>
          <w:rFonts w:hint="eastAsia"/>
          <w:lang w:eastAsia="zh-CN"/>
        </w:rPr>
        <w:t>REJECT</w:t>
      </w:r>
      <w:r w:rsidRPr="00CE209F">
        <w:t xml:space="preserve"> message.</w:t>
      </w:r>
    </w:p>
    <w:p w14:paraId="63EE3F44" w14:textId="77777777" w:rsidR="00B369DE" w:rsidRDefault="00B369DE" w:rsidP="00B369DE">
      <w:r>
        <w:t xml:space="preserve">Regardless of the 5GMM </w:t>
      </w:r>
      <w:r w:rsidRPr="003168A2">
        <w:t>cause value received</w:t>
      </w:r>
      <w:r>
        <w:t xml:space="preserve"> in the REGISTRATION REJECT message via satellite NG-RAN,</w:t>
      </w:r>
    </w:p>
    <w:p w14:paraId="45FE0A77" w14:textId="77777777" w:rsidR="00B369DE" w:rsidRDefault="00B369DE" w:rsidP="00B369D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w:t>
      </w:r>
      <w:r w:rsidRPr="00535DFA">
        <w:lastRenderedPageBreak/>
        <w:t xml:space="preserve">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3DE44D40" w14:textId="77777777" w:rsidR="00B369DE" w:rsidRDefault="00B369DE" w:rsidP="00B369D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A7457CE" w14:textId="77777777" w:rsidR="00B369DE" w:rsidRPr="003168A2" w:rsidRDefault="00B369DE" w:rsidP="00B369DE">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C596595" w14:textId="77777777" w:rsidR="00B369DE" w:rsidRPr="003168A2" w:rsidRDefault="00B369DE" w:rsidP="00B369DE">
      <w:pPr>
        <w:pStyle w:val="B1"/>
      </w:pPr>
      <w:r w:rsidRPr="003168A2">
        <w:t>#3</w:t>
      </w:r>
      <w:r w:rsidRPr="003168A2">
        <w:tab/>
        <w:t>(Illegal UE);</w:t>
      </w:r>
      <w:r>
        <w:t xml:space="preserve"> or</w:t>
      </w:r>
    </w:p>
    <w:p w14:paraId="6C9AE6C2" w14:textId="77777777" w:rsidR="00B369DE" w:rsidRPr="003168A2" w:rsidRDefault="00B369DE" w:rsidP="00B369DE">
      <w:pPr>
        <w:pStyle w:val="B1"/>
      </w:pPr>
      <w:r w:rsidRPr="003168A2">
        <w:t>#6</w:t>
      </w:r>
      <w:r w:rsidRPr="003168A2">
        <w:tab/>
        <w:t>(Illegal ME)</w:t>
      </w:r>
      <w:r>
        <w:t>.</w:t>
      </w:r>
    </w:p>
    <w:p w14:paraId="0D939452" w14:textId="77777777" w:rsidR="00B369DE" w:rsidRDefault="00B369DE" w:rsidP="00B369D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1ADBA5E" w14:textId="77777777" w:rsidR="00B369DE" w:rsidRDefault="00B369DE" w:rsidP="00B369DE">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0D3AB46" w14:textId="77777777" w:rsidR="00B369DE" w:rsidRDefault="00B369DE" w:rsidP="00B369DE">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35E7179" w14:textId="77777777" w:rsidR="00B369DE" w:rsidRDefault="00B369DE" w:rsidP="00B369DE">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9340F05" w14:textId="77777777" w:rsidR="00B369DE" w:rsidRDefault="00B369DE" w:rsidP="00B369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D30E10B" w14:textId="77777777" w:rsidR="00B369DE" w:rsidRDefault="00B369DE" w:rsidP="00B369DE">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573665F8" w14:textId="77777777" w:rsidR="00B369DE" w:rsidRPr="003168A2" w:rsidRDefault="00B369DE" w:rsidP="00B369DE">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5CF2C86A" w14:textId="77777777" w:rsidR="00B369DE" w:rsidRPr="003168A2" w:rsidRDefault="00B369DE" w:rsidP="00B369DE">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8FF64DF" w14:textId="77777777" w:rsidR="00B369DE" w:rsidRDefault="00B369DE" w:rsidP="00B369D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8CD9B1A" w14:textId="77777777" w:rsidR="00B369DE" w:rsidRDefault="00B369DE" w:rsidP="00B369DE">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2C3F0FC" w14:textId="77777777" w:rsidR="00B369DE" w:rsidRDefault="00B369DE" w:rsidP="00B369DE">
      <w:pPr>
        <w:pStyle w:val="B1"/>
      </w:pPr>
      <w:r>
        <w:lastRenderedPageBreak/>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200EAC2" w14:textId="77777777" w:rsidR="00B369DE" w:rsidRPr="003168A2" w:rsidRDefault="00B369DE" w:rsidP="00B369DE">
      <w:pPr>
        <w:pStyle w:val="B1"/>
      </w:pPr>
      <w:r w:rsidRPr="003168A2">
        <w:t>#</w:t>
      </w:r>
      <w:r>
        <w:t>7</w:t>
      </w:r>
      <w:r>
        <w:tab/>
      </w:r>
      <w:r w:rsidRPr="003168A2">
        <w:t>(</w:t>
      </w:r>
      <w:r>
        <w:t>5G</w:t>
      </w:r>
      <w:r w:rsidRPr="003168A2">
        <w:t>S services not allowed)</w:t>
      </w:r>
      <w:r>
        <w:t>.</w:t>
      </w:r>
    </w:p>
    <w:p w14:paraId="583AEE04" w14:textId="77777777" w:rsidR="00B369DE" w:rsidRDefault="00B369DE" w:rsidP="00B369D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7C9EB9D" w14:textId="77777777" w:rsidR="00B369DE" w:rsidRDefault="00B369DE" w:rsidP="00B369DE">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860CFE9" w14:textId="77777777" w:rsidR="00B369DE" w:rsidRDefault="00B369DE" w:rsidP="00B369DE">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514EA5F" w14:textId="77777777" w:rsidR="00B369DE" w:rsidRDefault="00B369DE" w:rsidP="00B369DE">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70185A" w14:textId="77777777" w:rsidR="00B369DE" w:rsidRDefault="00B369DE" w:rsidP="00B369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D63065E" w14:textId="77777777" w:rsidR="00B369DE" w:rsidRDefault="00B369DE" w:rsidP="00B369DE">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AF81D8A" w14:textId="77777777" w:rsidR="00B369DE" w:rsidRPr="003168A2" w:rsidRDefault="00B369DE" w:rsidP="00B369DE">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3B92055C" w14:textId="77777777" w:rsidR="00B369DE" w:rsidRPr="003168A2" w:rsidRDefault="00B369DE" w:rsidP="00B369DE">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BE4662C" w14:textId="77777777" w:rsidR="00B369DE" w:rsidRDefault="00B369DE" w:rsidP="00B369D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4309853" w14:textId="77777777" w:rsidR="00B369DE" w:rsidRDefault="00B369DE" w:rsidP="00B369DE">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4750892F" w14:textId="77777777" w:rsidR="00B369DE" w:rsidRPr="003049C6" w:rsidRDefault="00B369DE" w:rsidP="00B369D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ABB287" w14:textId="77777777" w:rsidR="00B369DE" w:rsidRDefault="00B369DE" w:rsidP="00B369DE">
      <w:pPr>
        <w:pStyle w:val="B1"/>
      </w:pPr>
      <w:r>
        <w:t>#11</w:t>
      </w:r>
      <w:r>
        <w:tab/>
        <w:t>(PLMN not allowed).</w:t>
      </w:r>
    </w:p>
    <w:p w14:paraId="10ECD8CF" w14:textId="77777777" w:rsidR="00B369DE" w:rsidRDefault="00B369DE" w:rsidP="00B369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9464919" w14:textId="77777777" w:rsidR="00B369DE" w:rsidRDefault="00B369DE" w:rsidP="00B369D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lastRenderedPageBreak/>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86F445C" w14:textId="77777777" w:rsidR="00B369DE" w:rsidRDefault="00B369DE" w:rsidP="00B369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F9E560F" w14:textId="77777777" w:rsidR="00B369DE" w:rsidRDefault="00B369DE" w:rsidP="00B369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587915" w14:textId="77777777" w:rsidR="00B369DE" w:rsidRPr="003168A2" w:rsidRDefault="00B369DE" w:rsidP="00B369DE">
      <w:pPr>
        <w:pStyle w:val="B1"/>
      </w:pPr>
      <w:r w:rsidRPr="003168A2">
        <w:t>#12</w:t>
      </w:r>
      <w:r w:rsidRPr="003168A2">
        <w:tab/>
        <w:t>(Tracking area not allowed)</w:t>
      </w:r>
      <w:r>
        <w:t>.</w:t>
      </w:r>
    </w:p>
    <w:p w14:paraId="6529E960" w14:textId="77777777" w:rsidR="00B369DE" w:rsidRDefault="00B369DE" w:rsidP="00B369D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3EB0469" w14:textId="77777777" w:rsidR="00B369DE" w:rsidRDefault="00B369DE" w:rsidP="00B369DE">
      <w:pPr>
        <w:pStyle w:val="B1"/>
      </w:pPr>
      <w:r>
        <w:tab/>
        <w:t>If:</w:t>
      </w:r>
    </w:p>
    <w:p w14:paraId="3A14DF46" w14:textId="77777777" w:rsidR="00B369DE" w:rsidRDefault="00B369DE" w:rsidP="00B369DE">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DC663EF" w14:textId="77777777" w:rsidR="00B369DE" w:rsidRDefault="00B369DE" w:rsidP="00B369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EF4AA0E" w14:textId="77777777" w:rsidR="00B369DE" w:rsidRDefault="00B369DE" w:rsidP="00B369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2CB9F3" w14:textId="77777777" w:rsidR="00B369DE" w:rsidRPr="003168A2" w:rsidRDefault="00B369DE" w:rsidP="00B369DE">
      <w:pPr>
        <w:pStyle w:val="B1"/>
      </w:pPr>
      <w:r w:rsidRPr="003168A2">
        <w:t>#13</w:t>
      </w:r>
      <w:r w:rsidRPr="003168A2">
        <w:tab/>
        <w:t>(Roaming not allowed in this tracking area)</w:t>
      </w:r>
      <w:r>
        <w:t>.</w:t>
      </w:r>
    </w:p>
    <w:p w14:paraId="1DE6511B" w14:textId="77777777" w:rsidR="00B369DE" w:rsidRDefault="00B369DE" w:rsidP="00B369D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C24AA2" w14:textId="77777777" w:rsidR="00B369DE" w:rsidRDefault="00B369DE" w:rsidP="00B369DE">
      <w:pPr>
        <w:pStyle w:val="B1"/>
      </w:pPr>
      <w:r>
        <w:tab/>
        <w:t>If:</w:t>
      </w:r>
    </w:p>
    <w:p w14:paraId="63B5E9D0" w14:textId="77777777" w:rsidR="00B369DE" w:rsidRDefault="00B369DE" w:rsidP="00B369DE">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4D7BCE8" w14:textId="77777777" w:rsidR="00B369DE" w:rsidRDefault="00B369DE" w:rsidP="00B369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3770325" w14:textId="77777777" w:rsidR="00B369DE" w:rsidRDefault="00B369DE" w:rsidP="00B369DE">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37C08DBD" w14:textId="77777777" w:rsidR="00B369DE" w:rsidRDefault="00B369DE" w:rsidP="00B369DE">
      <w:pPr>
        <w:pStyle w:val="B1"/>
      </w:pPr>
      <w:r>
        <w:tab/>
        <w:t xml:space="preserve">For non-3GPP access, the UE shall </w:t>
      </w:r>
      <w:r w:rsidRPr="000435F2">
        <w:t xml:space="preserve">perform network selection </w:t>
      </w:r>
      <w:r>
        <w:t>as defined in 3GPP TS 24.502 [18].</w:t>
      </w:r>
    </w:p>
    <w:p w14:paraId="710A69B1" w14:textId="77777777" w:rsidR="00B369DE" w:rsidRDefault="00B369DE" w:rsidP="00B369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785A9EE" w14:textId="77777777" w:rsidR="00B369DE" w:rsidRPr="003168A2" w:rsidRDefault="00B369DE" w:rsidP="00B369DE">
      <w:pPr>
        <w:pStyle w:val="B1"/>
      </w:pPr>
      <w:r w:rsidRPr="003168A2">
        <w:t>#15</w:t>
      </w:r>
      <w:r w:rsidRPr="003168A2">
        <w:tab/>
        <w:t>(No suitable cells in tracking area)</w:t>
      </w:r>
      <w:r>
        <w:t>.</w:t>
      </w:r>
    </w:p>
    <w:p w14:paraId="1DD4E867" w14:textId="77777777" w:rsidR="00B369DE" w:rsidRPr="003168A2" w:rsidRDefault="00B369DE" w:rsidP="00B369D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BE48233" w14:textId="77777777" w:rsidR="00B369DE" w:rsidRDefault="00B369DE" w:rsidP="00B369DE">
      <w:pPr>
        <w:pStyle w:val="B1"/>
      </w:pPr>
      <w:r w:rsidRPr="003168A2">
        <w:tab/>
      </w:r>
      <w:r>
        <w:t>If:</w:t>
      </w:r>
    </w:p>
    <w:p w14:paraId="58639CA4" w14:textId="77777777" w:rsidR="00B369DE" w:rsidRDefault="00B369DE" w:rsidP="00B369DE">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07D2FAD" w14:textId="77777777" w:rsidR="00B369DE" w:rsidRDefault="00B369DE" w:rsidP="00B369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D9AA922" w14:textId="77777777" w:rsidR="00B369DE" w:rsidRDefault="00B369DE" w:rsidP="00B369DE">
      <w:pPr>
        <w:pStyle w:val="B1"/>
      </w:pPr>
      <w:r>
        <w:tab/>
        <w:t>The UE shall search for a suitable cell in another tracking area according to 3GPP TS 38.304 [28]</w:t>
      </w:r>
      <w:r w:rsidRPr="00461246">
        <w:t xml:space="preserve"> or 3GPP TS 36.304 [25C]</w:t>
      </w:r>
      <w:r>
        <w:t>.</w:t>
      </w:r>
    </w:p>
    <w:p w14:paraId="11575A6B" w14:textId="77777777" w:rsidR="00B369DE" w:rsidRDefault="00B369DE" w:rsidP="00B369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346A60" w14:textId="77777777" w:rsidR="00B369DE" w:rsidRDefault="00B369DE" w:rsidP="00B369DE">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78E1C4DB" w14:textId="77777777" w:rsidR="00B369DE" w:rsidRDefault="00B369DE" w:rsidP="00B369DE">
      <w:pPr>
        <w:pStyle w:val="B1"/>
      </w:pPr>
      <w:r>
        <w:t>#22</w:t>
      </w:r>
      <w:r>
        <w:tab/>
        <w:t>(Congestion).</w:t>
      </w:r>
    </w:p>
    <w:p w14:paraId="0849F98D" w14:textId="77777777" w:rsidR="00B369DE" w:rsidRDefault="00B369DE" w:rsidP="00B369D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18F75098" w14:textId="77777777" w:rsidR="00B369DE" w:rsidRDefault="00B369DE" w:rsidP="00B369DE">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2DB9DCD" w14:textId="77777777" w:rsidR="00B369DE" w:rsidRDefault="00B369DE" w:rsidP="00B369DE">
      <w:pPr>
        <w:pStyle w:val="B1"/>
      </w:pPr>
      <w:r>
        <w:tab/>
        <w:t>The UE shall stop timer T3346 if it is running.</w:t>
      </w:r>
    </w:p>
    <w:p w14:paraId="1E419F5C" w14:textId="77777777" w:rsidR="00B369DE" w:rsidRDefault="00B369DE" w:rsidP="00B369DE">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68B56C0" w14:textId="77777777" w:rsidR="00B369DE" w:rsidRPr="003168A2" w:rsidRDefault="00B369DE" w:rsidP="00B369D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A8BE4C8" w14:textId="77777777" w:rsidR="00B369DE" w:rsidRPr="000D00E5" w:rsidRDefault="00B369DE" w:rsidP="00B369D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3D4AF1D" w14:textId="77777777" w:rsidR="00B369DE" w:rsidRDefault="00B369DE" w:rsidP="00B369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14EB8F0" w14:textId="77777777" w:rsidR="00B369DE" w:rsidRDefault="00B369DE" w:rsidP="00B369DE">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34199B04" w14:textId="77777777" w:rsidR="00B369DE" w:rsidRPr="003168A2" w:rsidRDefault="00B369DE" w:rsidP="00B369DE">
      <w:pPr>
        <w:pStyle w:val="B1"/>
      </w:pPr>
      <w:r w:rsidRPr="003168A2">
        <w:t>#</w:t>
      </w:r>
      <w:r>
        <w:t>27</w:t>
      </w:r>
      <w:r w:rsidRPr="003168A2">
        <w:rPr>
          <w:rFonts w:hint="eastAsia"/>
          <w:lang w:eastAsia="ko-KR"/>
        </w:rPr>
        <w:tab/>
      </w:r>
      <w:r>
        <w:t>(N1 mode not allowed</w:t>
      </w:r>
      <w:r w:rsidRPr="003168A2">
        <w:t>)</w:t>
      </w:r>
      <w:r>
        <w:t>.</w:t>
      </w:r>
    </w:p>
    <w:p w14:paraId="555CBB66" w14:textId="77777777" w:rsidR="00B369DE" w:rsidRDefault="00B369DE" w:rsidP="00B369D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18E14D0" w14:textId="77777777" w:rsidR="00B369DE" w:rsidRDefault="00B369DE" w:rsidP="00B369DE">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2C16AD2" w14:textId="77777777" w:rsidR="00B369DE" w:rsidRDefault="00B369DE" w:rsidP="00B369DE">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12BCC68" w14:textId="77777777" w:rsidR="00B369DE" w:rsidRDefault="00B369DE" w:rsidP="00B369DE">
      <w:pPr>
        <w:pStyle w:val="B1"/>
      </w:pPr>
      <w:r>
        <w:tab/>
      </w:r>
      <w:proofErr w:type="gramStart"/>
      <w:r w:rsidRPr="00032AEB">
        <w:t>to</w:t>
      </w:r>
      <w:proofErr w:type="gramEnd"/>
      <w:r w:rsidRPr="00032AEB">
        <w:t xml:space="preserve"> the UE implementation-specific maximum value.</w:t>
      </w:r>
    </w:p>
    <w:p w14:paraId="384DB4FB" w14:textId="77777777" w:rsidR="00B369DE" w:rsidRDefault="00B369DE" w:rsidP="00B369DE">
      <w:pPr>
        <w:pStyle w:val="B1"/>
      </w:pPr>
      <w:r>
        <w:tab/>
        <w:t xml:space="preserve">The UE shall disable the N1 mode capability for the specific access type for which the message was received (see </w:t>
      </w:r>
      <w:proofErr w:type="spellStart"/>
      <w:r>
        <w:t>subclause</w:t>
      </w:r>
      <w:proofErr w:type="spellEnd"/>
      <w:r>
        <w:t> 4.9).</w:t>
      </w:r>
    </w:p>
    <w:p w14:paraId="1824DD20" w14:textId="77777777" w:rsidR="00B369DE" w:rsidRPr="001640F4" w:rsidRDefault="00B369DE" w:rsidP="00B369D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5943C33B" w14:textId="77777777" w:rsidR="00B369DE" w:rsidRDefault="00B369DE" w:rsidP="00B369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7A58787" w14:textId="77777777" w:rsidR="00B369DE" w:rsidRPr="003168A2" w:rsidRDefault="00B369DE" w:rsidP="00B369DE">
      <w:pPr>
        <w:pStyle w:val="B1"/>
      </w:pPr>
      <w:r>
        <w:t>#31</w:t>
      </w:r>
      <w:r w:rsidRPr="003168A2">
        <w:tab/>
        <w:t>(</w:t>
      </w:r>
      <w:r>
        <w:t>Redirection to EPC required</w:t>
      </w:r>
      <w:r w:rsidRPr="003168A2">
        <w:t>)</w:t>
      </w:r>
      <w:r>
        <w:t>.</w:t>
      </w:r>
    </w:p>
    <w:p w14:paraId="444CF865" w14:textId="77777777" w:rsidR="00B369DE" w:rsidRDefault="00B369DE" w:rsidP="00B369DE">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57E216ED" w14:textId="77777777" w:rsidR="00B369DE" w:rsidRPr="00AA2CF5" w:rsidRDefault="00B369DE" w:rsidP="00B369DE">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179672F1" w14:textId="77777777" w:rsidR="00B369DE" w:rsidRPr="003168A2" w:rsidRDefault="00B369DE" w:rsidP="00B369D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1C45029" w14:textId="77777777" w:rsidR="00B369DE" w:rsidRDefault="00B369DE" w:rsidP="00B369D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6343E8BE" w14:textId="77777777" w:rsidR="00B369DE" w:rsidRDefault="00B369DE" w:rsidP="00B369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F44B58A" w14:textId="77777777" w:rsidR="00B369DE" w:rsidRDefault="00B369DE" w:rsidP="00B369DE">
      <w:pPr>
        <w:pStyle w:val="B1"/>
      </w:pPr>
      <w:r>
        <w:t>#62</w:t>
      </w:r>
      <w:r>
        <w:tab/>
        <w:t>(</w:t>
      </w:r>
      <w:r w:rsidRPr="003A31B9">
        <w:t>No network slices available</w:t>
      </w:r>
      <w:r>
        <w:t>).</w:t>
      </w:r>
    </w:p>
    <w:p w14:paraId="49F54AEB" w14:textId="77777777" w:rsidR="00B369DE" w:rsidRDefault="00B369DE" w:rsidP="00B369DE">
      <w:pPr>
        <w:pStyle w:val="B1"/>
      </w:pPr>
      <w:r>
        <w:rPr>
          <w:rFonts w:eastAsia="Malgun Gothic"/>
          <w:lang w:val="en-US" w:eastAsia="ko-KR"/>
        </w:rPr>
        <w:lastRenderedPageBreak/>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24806C4" w14:textId="77777777" w:rsidR="00B369DE" w:rsidRPr="00F90D5A" w:rsidRDefault="00B369DE" w:rsidP="00B369D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0386E8A" w14:textId="77777777" w:rsidR="00B369DE" w:rsidRPr="00F00908" w:rsidRDefault="00B369DE" w:rsidP="00B369DE">
      <w:pPr>
        <w:pStyle w:val="B2"/>
      </w:pPr>
      <w:r>
        <w:rPr>
          <w:rFonts w:eastAsia="Malgun Gothic"/>
          <w:lang w:val="en-US" w:eastAsia="ko-KR"/>
        </w:rPr>
        <w:tab/>
      </w:r>
      <w:r w:rsidRPr="00F00908">
        <w:t>"S-NSSAI not available in the current PLMN</w:t>
      </w:r>
      <w:r>
        <w:t xml:space="preserve"> or SNPN</w:t>
      </w:r>
      <w:r w:rsidRPr="00F00908">
        <w:t>"</w:t>
      </w:r>
    </w:p>
    <w:p w14:paraId="0FF555BD" w14:textId="77777777" w:rsidR="00B369DE" w:rsidRDefault="00B369DE" w:rsidP="00B369DE">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51E6F094" w14:textId="77777777" w:rsidR="00B369DE" w:rsidRPr="003168A2" w:rsidRDefault="00B369DE" w:rsidP="00B369D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3A83976" w14:textId="77777777" w:rsidR="00B369DE" w:rsidRDefault="00B369DE" w:rsidP="00B369DE">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07B12BCD" w14:textId="77777777" w:rsidR="00B369DE" w:rsidRPr="003168A2" w:rsidRDefault="00B369DE" w:rsidP="00B369D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2EA1956" w14:textId="77777777" w:rsidR="00B369DE" w:rsidRDefault="00B369DE" w:rsidP="00B369D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59DAC51E" w14:textId="77777777" w:rsidR="00B369DE" w:rsidRPr="00620E62" w:rsidRDefault="00B369DE" w:rsidP="00B369DE">
      <w:pPr>
        <w:pStyle w:val="B2"/>
      </w:pPr>
      <w:r w:rsidRPr="00620E62">
        <w:tab/>
        <w:t>"S-NSSAI not available due to maximum number of UEs reached"</w:t>
      </w:r>
    </w:p>
    <w:p w14:paraId="38C8F7AD" w14:textId="77777777" w:rsidR="00B369DE" w:rsidRDefault="00B369DE" w:rsidP="00B369DE">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10D27148" w14:textId="77777777" w:rsidR="00B369DE" w:rsidRDefault="00B369DE" w:rsidP="00B369DE">
      <w:pPr>
        <w:pStyle w:val="NO"/>
        <w:rPr>
          <w:ins w:id="25" w:author="HW_XL" w:date="2023-02-18T14:10:00Z"/>
        </w:rPr>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63818AC1" w14:textId="77777777" w:rsidR="002546A8" w:rsidRPr="008A2F60" w:rsidRDefault="002546A8" w:rsidP="002546A8">
      <w:pPr>
        <w:pStyle w:val="B1"/>
        <w:ind w:left="1135"/>
        <w:rPr>
          <w:ins w:id="26" w:author="HW_XL" w:date="2023-02-18T14:10:00Z"/>
        </w:rPr>
      </w:pPr>
      <w:ins w:id="27" w:author="HW_XL" w:date="2023-02-18T14:10:00Z">
        <w:r w:rsidRPr="008A2F60">
          <w:t>"S-NSS</w:t>
        </w:r>
        <w:r>
          <w:t>AI not available due to not sharing common NSSRG value</w:t>
        </w:r>
        <w:r w:rsidRPr="008A2F60">
          <w:t>"</w:t>
        </w:r>
      </w:ins>
    </w:p>
    <w:p w14:paraId="58056F09" w14:textId="667B2A14" w:rsidR="002546A8" w:rsidRPr="00460E90" w:rsidRDefault="002546A8" w:rsidP="002546A8">
      <w:pPr>
        <w:pStyle w:val="B1"/>
        <w:ind w:left="1418"/>
      </w:pPr>
      <w:ins w:id="28" w:author="HW_XL" w:date="2023-02-18T14:10:00Z">
        <w:r>
          <w:t xml:space="preserve">The UE shall consider the NSSAI is rejected for not sharing common NSSRG value. </w:t>
        </w:r>
      </w:ins>
    </w:p>
    <w:p w14:paraId="74508AEE" w14:textId="77777777" w:rsidR="00B369DE" w:rsidRDefault="00B369DE" w:rsidP="00B369DE">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0EEBA01" w14:textId="77777777" w:rsidR="00B369DE" w:rsidRDefault="00B369DE" w:rsidP="00B369DE">
      <w:pPr>
        <w:pStyle w:val="B2"/>
      </w:pPr>
      <w:r>
        <w:t>a)</w:t>
      </w:r>
      <w:r>
        <w:tab/>
      </w:r>
      <w:proofErr w:type="gramStart"/>
      <w:r>
        <w:t>stop</w:t>
      </w:r>
      <w:proofErr w:type="gramEnd"/>
      <w:r>
        <w:t xml:space="preserve"> the timer T3526 associated with the S-NSSAI, if running;</w:t>
      </w:r>
    </w:p>
    <w:p w14:paraId="7162A7C7" w14:textId="77777777" w:rsidR="00B369DE" w:rsidRDefault="00B369DE" w:rsidP="00B369DE">
      <w:pPr>
        <w:pStyle w:val="B2"/>
      </w:pPr>
      <w:r>
        <w:t>b)</w:t>
      </w:r>
      <w:r>
        <w:tab/>
      </w:r>
      <w:proofErr w:type="gramStart"/>
      <w:r>
        <w:t>start</w:t>
      </w:r>
      <w:proofErr w:type="gramEnd"/>
      <w:r>
        <w:t xml:space="preserve"> the timer T3526 with:</w:t>
      </w:r>
    </w:p>
    <w:p w14:paraId="70CB8150" w14:textId="77777777" w:rsidR="00B369DE" w:rsidRDefault="00B369DE" w:rsidP="00B369DE">
      <w:pPr>
        <w:pStyle w:val="B3"/>
      </w:pPr>
      <w:r>
        <w:t>1)</w:t>
      </w:r>
      <w:r>
        <w:tab/>
        <w:t>the back-off timer value received along with the S-NSSAI, if a back-off timer value is received along with the S-NSSAI that is neither zero nor deactivated; or</w:t>
      </w:r>
    </w:p>
    <w:p w14:paraId="4A2CDC5D" w14:textId="77777777" w:rsidR="00B369DE" w:rsidRDefault="00B369DE" w:rsidP="00B369DE">
      <w:pPr>
        <w:pStyle w:val="B3"/>
      </w:pPr>
      <w:r>
        <w:t>2)</w:t>
      </w:r>
      <w:r>
        <w:tab/>
        <w:t>an implementation specific back-off timer value, if no back-off timer value is received along with the S-NSSAI; and</w:t>
      </w:r>
    </w:p>
    <w:p w14:paraId="360EB0D4" w14:textId="77777777" w:rsidR="00B369DE" w:rsidRDefault="00B369DE" w:rsidP="00B369DE">
      <w:pPr>
        <w:pStyle w:val="B2"/>
      </w:pPr>
      <w:r>
        <w:t>c)</w:t>
      </w:r>
      <w:r>
        <w:tab/>
      </w:r>
      <w:r>
        <w:rPr>
          <w:noProof/>
        </w:rPr>
        <w:t>remove the S-NSSAI from the rejected NSSAI for the maximum number of UEs reached when the timer T3526 associated with the S-NSSAI expires.</w:t>
      </w:r>
    </w:p>
    <w:p w14:paraId="4FDF30DC" w14:textId="3D3860EE" w:rsidR="004329A0" w:rsidRDefault="00E4093F" w:rsidP="007104E6">
      <w:pPr>
        <w:pStyle w:val="B1"/>
        <w:rPr>
          <w:ins w:id="29" w:author="HW_XL" w:date="2023-02-18T15:58:00Z"/>
          <w:rFonts w:eastAsia="Malgun Gothic"/>
          <w:lang w:val="en-US" w:eastAsia="ko-KR"/>
        </w:rPr>
      </w:pPr>
      <w:ins w:id="30" w:author="HW_XL" w:date="2023-02-18T16:12:00Z">
        <w:r>
          <w:rPr>
            <w:rFonts w:eastAsia="Malgun Gothic"/>
            <w:lang w:val="en-US" w:eastAsia="ko-KR"/>
          </w:rPr>
          <w:tab/>
        </w:r>
      </w:ins>
      <w:del w:id="31" w:author="HW_XL" w:date="2023-02-18T15:35:00Z">
        <w:r w:rsidR="00B369DE" w:rsidDel="004329A0">
          <w:rPr>
            <w:rFonts w:eastAsia="Malgun Gothic"/>
            <w:lang w:val="en-US" w:eastAsia="ko-KR"/>
          </w:rPr>
          <w:tab/>
        </w:r>
      </w:del>
      <w:ins w:id="32" w:author="HW_XL" w:date="2023-02-18T15:31:00Z">
        <w:r w:rsidR="00462579">
          <w:rPr>
            <w:rFonts w:eastAsia="Malgun Gothic"/>
            <w:lang w:val="en-US" w:eastAsia="ko-KR"/>
          </w:rPr>
          <w:t xml:space="preserve">If </w:t>
        </w:r>
        <w:r w:rsidR="00DE1CB3">
          <w:t xml:space="preserve">there </w:t>
        </w:r>
      </w:ins>
      <w:ins w:id="33" w:author="HW_XL" w:date="2023-02-20T18:12:00Z">
        <w:r w:rsidR="00DE1CB3">
          <w:t>are</w:t>
        </w:r>
      </w:ins>
      <w:ins w:id="34" w:author="HW_XL" w:date="2023-02-18T15:31:00Z">
        <w:r w:rsidR="00462579">
          <w:t xml:space="preserve"> two or more S-NSSAIs in the rejected NSSAI with the rejection cause "</w:t>
        </w:r>
        <w:r w:rsidR="00462579">
          <w:rPr>
            <w:lang w:eastAsia="ko-KR"/>
          </w:rPr>
          <w:t>S-NSSAI not available due to not sharing common NSSRG value</w:t>
        </w:r>
        <w:r w:rsidR="00462579">
          <w:t xml:space="preserve">", </w:t>
        </w:r>
      </w:ins>
      <w:ins w:id="35" w:author="HW_XL" w:date="2023-02-18T15:35:00Z">
        <w:r w:rsidR="004329A0">
          <w:t xml:space="preserve">the UE may stay in the current serving cell, apply the normal cell </w:t>
        </w:r>
        <w:r w:rsidR="004329A0">
          <w:lastRenderedPageBreak/>
          <w:t xml:space="preserve">reselection process and start an initial registration with a requested NSSAI </w:t>
        </w:r>
      </w:ins>
      <w:ins w:id="36" w:author="HW_XL" w:date="2023-02-18T15:36:00Z">
        <w:r w:rsidR="000A5BB5" w:rsidRPr="00F90D5A">
          <w:rPr>
            <w:rFonts w:eastAsia="Malgun Gothic"/>
            <w:lang w:val="en-US" w:eastAsia="ko-KR"/>
          </w:rPr>
          <w:t>from the allowed NSSAI or the configured NSSAI</w:t>
        </w:r>
        <w:r w:rsidR="00FF55F9">
          <w:rPr>
            <w:rFonts w:eastAsia="Malgun Gothic"/>
            <w:lang w:val="en-US" w:eastAsia="ko-KR"/>
          </w:rPr>
          <w:t xml:space="preserve"> </w:t>
        </w:r>
        <w:r w:rsidR="000A5BB5">
          <w:rPr>
            <w:rFonts w:eastAsia="Malgun Gothic"/>
            <w:lang w:val="en-US" w:eastAsia="ko-KR"/>
          </w:rPr>
          <w:t>sharing common NSSRG value.</w:t>
        </w:r>
      </w:ins>
    </w:p>
    <w:p w14:paraId="4320CA75" w14:textId="5613E65E" w:rsidR="003654AD" w:rsidRDefault="003654AD" w:rsidP="00856FE9">
      <w:pPr>
        <w:pStyle w:val="B1"/>
        <w:ind w:firstLine="0"/>
        <w:rPr>
          <w:ins w:id="37" w:author="HW_XL" w:date="2023-02-18T15:35:00Z"/>
        </w:rPr>
      </w:pPr>
      <w:ins w:id="38" w:author="HW_XL" w:date="2023-02-18T15:58:00Z">
        <w:r w:rsidRPr="003654AD">
          <w:t>If there is no S-NSSAI in the rejected NSSAI with the rejection cause "S-NSSAI not available due to not sharing common NSSRG value", then:</w:t>
        </w:r>
      </w:ins>
    </w:p>
    <w:p w14:paraId="7DD3768C" w14:textId="77E77E69" w:rsidR="00EA1DAC" w:rsidRDefault="00EA1DAC" w:rsidP="0036128D">
      <w:pPr>
        <w:pStyle w:val="B1"/>
        <w:ind w:left="851"/>
        <w:rPr>
          <w:ins w:id="39" w:author="HW_XL" w:date="2023-02-18T15:57:00Z"/>
        </w:rPr>
      </w:pPr>
      <w:ins w:id="40" w:author="HW_XL" w:date="2023-02-18T15:57:00Z">
        <w:r>
          <w:t>1)</w:t>
        </w:r>
        <w:r>
          <w:tab/>
        </w:r>
      </w:ins>
      <w:del w:id="41" w:author="HW_XL" w:date="2023-02-18T16:09:00Z">
        <w:r w:rsidR="00B369DE" w:rsidRPr="00EC24C5" w:rsidDel="00BB71F2">
          <w:rPr>
            <w:rFonts w:eastAsia="Malgun Gothic"/>
            <w:lang w:val="en-US" w:eastAsia="ko-KR"/>
          </w:rPr>
          <w:delText>I</w:delText>
        </w:r>
      </w:del>
      <w:ins w:id="42" w:author="HW_XL" w:date="2023-02-18T16:09:00Z">
        <w:r w:rsidR="00BB71F2">
          <w:rPr>
            <w:rFonts w:eastAsia="Malgun Gothic"/>
            <w:lang w:val="en-US" w:eastAsia="ko-KR"/>
          </w:rPr>
          <w:t>i</w:t>
        </w:r>
      </w:ins>
      <w:proofErr w:type="spellStart"/>
      <w:r w:rsidR="00B369DE">
        <w:t>f</w:t>
      </w:r>
      <w:proofErr w:type="spellEnd"/>
      <w:r w:rsidR="00B369DE">
        <w:t xml:space="preserve"> the UE has an allowed NSSAI or configured NSSAI that contains S-NSSAI(s) which are not included </w:t>
      </w:r>
      <w:r w:rsidR="00B369DE">
        <w:rPr>
          <w:lang w:eastAsia="zh-CN"/>
        </w:rPr>
        <w:t>in</w:t>
      </w:r>
      <w:r w:rsidR="00B369DE">
        <w:t xml:space="preserve"> the rejected NSSAI</w:t>
      </w:r>
      <w:r w:rsidR="00B369DE" w:rsidRPr="00EC24C5">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del w:id="43" w:author="HW_XL" w:date="2023-02-18T15:58:00Z">
        <w:r w:rsidR="00B369DE" w:rsidRPr="00EC24C5" w:rsidDel="00420AE2">
          <w:rPr>
            <w:rFonts w:eastAsia="Malgun Gothic"/>
            <w:lang w:val="en-US" w:eastAsia="ko-KR"/>
          </w:rPr>
          <w:delText>.</w:delText>
        </w:r>
      </w:del>
      <w:ins w:id="44" w:author="HW_XL" w:date="2023-02-18T15:58:00Z">
        <w:r w:rsidR="00420AE2">
          <w:rPr>
            <w:rFonts w:eastAsia="Malgun Gothic"/>
            <w:lang w:val="en-US" w:eastAsia="ko-KR"/>
          </w:rPr>
          <w:t>;</w:t>
        </w:r>
      </w:ins>
      <w:r w:rsidR="00B369DE" w:rsidRPr="00A33D19">
        <w:t xml:space="preserve"> </w:t>
      </w:r>
    </w:p>
    <w:p w14:paraId="6CA29512" w14:textId="7BF2DE2C" w:rsidR="00B369DE" w:rsidRPr="00460E90" w:rsidRDefault="00EA1DAC" w:rsidP="0036128D">
      <w:pPr>
        <w:pStyle w:val="B1"/>
        <w:ind w:left="851"/>
      </w:pPr>
      <w:ins w:id="45" w:author="HW_XL" w:date="2023-02-18T15:57:00Z">
        <w:r>
          <w:t>2)</w:t>
        </w:r>
        <w:r>
          <w:tab/>
        </w:r>
      </w:ins>
      <w:del w:id="46" w:author="HW_XL" w:date="2023-02-18T16:09:00Z">
        <w:r w:rsidR="00B369DE" w:rsidDel="00BB71F2">
          <w:delText>O</w:delText>
        </w:r>
      </w:del>
      <w:ins w:id="47" w:author="HW_XL" w:date="2023-02-18T16:09:00Z">
        <w:r w:rsidR="00BB71F2">
          <w:t>o</w:t>
        </w:r>
      </w:ins>
      <w:r w:rsidR="00B369DE">
        <w:t xml:space="preserve">therwise the UE may perform a PLMN selection or SNPN selection according to 3GPP TS 23.122 [5] </w:t>
      </w:r>
      <w:r w:rsidR="00B369DE"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00B369DE" w:rsidRPr="00377184">
        <w:t>subclause</w:t>
      </w:r>
      <w:proofErr w:type="spellEnd"/>
      <w:r w:rsidR="00B369DE" w:rsidRPr="00377184">
        <w:t> 4.9</w:t>
      </w:r>
      <w:r w:rsidR="00B369DE">
        <w:t>.</w:t>
      </w:r>
    </w:p>
    <w:p w14:paraId="474C21F3" w14:textId="77777777" w:rsidR="00A61497" w:rsidRDefault="00B369DE" w:rsidP="00A61497">
      <w:pPr>
        <w:pStyle w:val="B1"/>
      </w:pPr>
      <w:r>
        <w:rPr>
          <w:rFonts w:eastAsia="Malgun Gothic"/>
          <w:lang w:val="en-US" w:eastAsia="ko-KR"/>
        </w:rPr>
        <w:tab/>
      </w:r>
      <w:r w:rsidR="00A61497">
        <w:t>If the UE has neither allowed NSSAI for the current PLMN or SNPN nor configured NSSAI for the current PLMN</w:t>
      </w:r>
      <w:r w:rsidR="00A61497" w:rsidRPr="00EC66BC">
        <w:rPr>
          <w:rFonts w:eastAsia="Malgun Gothic"/>
        </w:rPr>
        <w:t xml:space="preserve"> </w:t>
      </w:r>
      <w:r w:rsidR="00A61497">
        <w:rPr>
          <w:rFonts w:eastAsia="Malgun Gothic"/>
        </w:rPr>
        <w:t>or SNPN</w:t>
      </w:r>
      <w:r w:rsidR="00A61497">
        <w:t xml:space="preserve"> and</w:t>
      </w:r>
      <w:r w:rsidR="00A61497" w:rsidRPr="0059368E">
        <w:rPr>
          <w:vertAlign w:val="subscript"/>
        </w:rPr>
        <w:t>,</w:t>
      </w:r>
    </w:p>
    <w:p w14:paraId="4EBF4769" w14:textId="77777777" w:rsidR="00A61497" w:rsidRDefault="00A61497" w:rsidP="00A61497">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B2362B6" w14:textId="77777777" w:rsidR="00A61497" w:rsidRDefault="00A61497" w:rsidP="00A61497">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78E923F" w14:textId="77777777" w:rsidR="00A61497" w:rsidRDefault="00A61497" w:rsidP="00A61497">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38D4237" w14:textId="77777777" w:rsidR="00A61497" w:rsidRDefault="00A61497" w:rsidP="00A61497">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A79BF84" w14:textId="77777777" w:rsidR="00A61497" w:rsidRDefault="00A61497" w:rsidP="00A61497">
      <w:pPr>
        <w:pStyle w:val="B1"/>
        <w:ind w:firstLine="0"/>
      </w:pPr>
      <w:r>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4BB4DFA1" w14:textId="77777777" w:rsidR="00A61497" w:rsidRPr="008D4399" w:rsidRDefault="00A61497" w:rsidP="00A61497">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74F3F190" w14:textId="77777777" w:rsidR="00A61497" w:rsidRDefault="00A61497" w:rsidP="00A6149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6052427" w14:textId="77777777" w:rsidR="00B369DE" w:rsidRDefault="00B369DE" w:rsidP="00B369DE">
      <w:pPr>
        <w:pStyle w:val="B1"/>
      </w:pPr>
      <w:r>
        <w:t>#72</w:t>
      </w:r>
      <w:r>
        <w:rPr>
          <w:lang w:eastAsia="ko-KR"/>
        </w:rPr>
        <w:tab/>
      </w:r>
      <w:r>
        <w:t>(</w:t>
      </w:r>
      <w:r w:rsidRPr="00391150">
        <w:t>Non-3GPP access to 5GCN not allowed</w:t>
      </w:r>
      <w:r>
        <w:t>).</w:t>
      </w:r>
    </w:p>
    <w:p w14:paraId="7E48CAA6" w14:textId="77777777" w:rsidR="00B369DE" w:rsidRDefault="00B369DE" w:rsidP="00B369DE">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9934461" w14:textId="77777777" w:rsidR="00B369DE" w:rsidRDefault="00B369DE" w:rsidP="00B369DE">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1B323AB" w14:textId="77777777" w:rsidR="00B369DE" w:rsidRPr="00E33263" w:rsidRDefault="00B369DE" w:rsidP="00B369DE">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406C1636" w14:textId="77777777" w:rsidR="00B369DE" w:rsidRDefault="00B369DE" w:rsidP="00B369DE">
      <w:pPr>
        <w:pStyle w:val="B1"/>
      </w:pPr>
      <w:r>
        <w:tab/>
      </w:r>
      <w:proofErr w:type="gramStart"/>
      <w:r w:rsidRPr="00032AEB">
        <w:t>to</w:t>
      </w:r>
      <w:proofErr w:type="gramEnd"/>
      <w:r w:rsidRPr="00032AEB">
        <w:t xml:space="preserve"> the UE implementation-specific maximum value.</w:t>
      </w:r>
    </w:p>
    <w:p w14:paraId="0D9CED36" w14:textId="77777777" w:rsidR="00B369DE" w:rsidRDefault="00B369DE" w:rsidP="00B369DE">
      <w:pPr>
        <w:pStyle w:val="NO"/>
        <w:rPr>
          <w:lang w:eastAsia="ja-JP"/>
        </w:rPr>
      </w:pPr>
      <w:r>
        <w:lastRenderedPageBreak/>
        <w:t>NOTE 7:</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844F10E" w14:textId="77777777" w:rsidR="00B369DE" w:rsidRPr="00270D6F" w:rsidRDefault="00B369DE" w:rsidP="00B369DE">
      <w:pPr>
        <w:pStyle w:val="B1"/>
      </w:pPr>
      <w:r>
        <w:tab/>
        <w:t xml:space="preserve">The UE shall disable the N1 mode capability for non-3GPP access (see </w:t>
      </w:r>
      <w:proofErr w:type="spellStart"/>
      <w:r>
        <w:t>subclause</w:t>
      </w:r>
      <w:proofErr w:type="spellEnd"/>
      <w:r>
        <w:t> 4.9.3).</w:t>
      </w:r>
    </w:p>
    <w:p w14:paraId="67E08804" w14:textId="77777777" w:rsidR="00B369DE" w:rsidRDefault="00B369DE" w:rsidP="00B369D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BCEEACE" w14:textId="77777777" w:rsidR="00B369DE" w:rsidRPr="003168A2" w:rsidRDefault="00B369DE" w:rsidP="00B369DE">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3C12A326" w14:textId="77777777" w:rsidR="00B369DE" w:rsidRDefault="00B369DE" w:rsidP="00B369DE">
      <w:pPr>
        <w:pStyle w:val="B1"/>
      </w:pPr>
      <w:r>
        <w:t>#73</w:t>
      </w:r>
      <w:r>
        <w:rPr>
          <w:lang w:eastAsia="ko-KR"/>
        </w:rPr>
        <w:tab/>
      </w:r>
      <w:r>
        <w:t>(Serving network not authorized).</w:t>
      </w:r>
    </w:p>
    <w:p w14:paraId="3209B921" w14:textId="77777777" w:rsidR="00B369DE" w:rsidRDefault="00B369DE" w:rsidP="00B369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A0FF60A" w14:textId="77777777" w:rsidR="00B369DE" w:rsidRDefault="00B369DE" w:rsidP="00B369DE">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15EA950" w14:textId="77777777" w:rsidR="00B369DE" w:rsidRDefault="00B369DE" w:rsidP="00B369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7922712" w14:textId="77777777" w:rsidR="00B369DE" w:rsidRPr="003168A2" w:rsidRDefault="00B369DE" w:rsidP="00B369DE">
      <w:pPr>
        <w:pStyle w:val="B1"/>
      </w:pPr>
      <w:r w:rsidRPr="003168A2">
        <w:t>#</w:t>
      </w:r>
      <w:r>
        <w:t>74</w:t>
      </w:r>
      <w:r w:rsidRPr="003168A2">
        <w:rPr>
          <w:rFonts w:hint="eastAsia"/>
          <w:lang w:eastAsia="ko-KR"/>
        </w:rPr>
        <w:tab/>
      </w:r>
      <w:r>
        <w:t>(Temporarily not authorized for this SNPN</w:t>
      </w:r>
      <w:r w:rsidRPr="003168A2">
        <w:t>)</w:t>
      </w:r>
      <w:r>
        <w:t>.</w:t>
      </w:r>
    </w:p>
    <w:p w14:paraId="3CF1C28B" w14:textId="77777777" w:rsidR="00B369DE" w:rsidRDefault="00B369DE" w:rsidP="00B369D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1C122A5" w14:textId="77777777" w:rsidR="00B369DE" w:rsidRDefault="00B369DE" w:rsidP="00B369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5AC6BF" w14:textId="77777777" w:rsidR="00B369DE" w:rsidRDefault="00B369DE" w:rsidP="00B369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8746B4" w14:textId="77777777" w:rsidR="00B369DE" w:rsidRDefault="00B369DE" w:rsidP="00B369DE">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2B065DF" w14:textId="77777777" w:rsidR="00B369DE" w:rsidRDefault="00B369DE" w:rsidP="00B369DE">
      <w:pPr>
        <w:pStyle w:val="NO"/>
      </w:pPr>
      <w:r>
        <w:t>NOTE 9:</w:t>
      </w:r>
      <w:r>
        <w:tab/>
        <w:t>The term "non-3GPP</w:t>
      </w:r>
      <w:r w:rsidRPr="00F81CC4">
        <w:t xml:space="preserve"> access</w:t>
      </w:r>
      <w:r>
        <w:t>" in an SNPN refers to the case where the UE is accessing SNPN services via a PLMN.</w:t>
      </w:r>
    </w:p>
    <w:p w14:paraId="3440E6DE" w14:textId="77777777" w:rsidR="00B369DE" w:rsidRPr="003168A2" w:rsidRDefault="00B369DE" w:rsidP="00B369DE">
      <w:pPr>
        <w:pStyle w:val="B1"/>
      </w:pPr>
      <w:r w:rsidRPr="003168A2">
        <w:t>#</w:t>
      </w:r>
      <w:r>
        <w:t>75</w:t>
      </w:r>
      <w:r w:rsidRPr="003168A2">
        <w:rPr>
          <w:rFonts w:hint="eastAsia"/>
          <w:lang w:eastAsia="ko-KR"/>
        </w:rPr>
        <w:tab/>
      </w:r>
      <w:r>
        <w:t>(Permanently not authorized for this SNPN</w:t>
      </w:r>
      <w:r w:rsidRPr="003168A2">
        <w:t>)</w:t>
      </w:r>
      <w:r>
        <w:t>.</w:t>
      </w:r>
    </w:p>
    <w:p w14:paraId="38E597BC" w14:textId="77777777" w:rsidR="00B369DE" w:rsidRDefault="00B369DE" w:rsidP="00B369D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AFACCE7" w14:textId="77777777" w:rsidR="00B369DE" w:rsidRDefault="00B369DE" w:rsidP="00B369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293B04E" w14:textId="77777777" w:rsidR="00B369DE" w:rsidRDefault="00B369DE" w:rsidP="00B369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DF79E0" w14:textId="77777777" w:rsidR="00B369DE" w:rsidRDefault="00B369DE" w:rsidP="00B369DE">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536289" w14:textId="77777777" w:rsidR="00B369DE" w:rsidRDefault="00B369DE" w:rsidP="00B369DE">
      <w:pPr>
        <w:pStyle w:val="NO"/>
      </w:pPr>
      <w:r>
        <w:t>NOTE 11:</w:t>
      </w:r>
      <w:r>
        <w:tab/>
        <w:t>The term "non-3GPP</w:t>
      </w:r>
      <w:r w:rsidRPr="00F81CC4">
        <w:t xml:space="preserve"> access</w:t>
      </w:r>
      <w:r>
        <w:t>" in an SNPN refers to the case where the UE is accessing SNPN services via a PLMN.</w:t>
      </w:r>
    </w:p>
    <w:p w14:paraId="57F80BA4" w14:textId="77777777" w:rsidR="00B369DE" w:rsidRPr="00C53A1D" w:rsidRDefault="00B369DE" w:rsidP="00B369D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1E385AB" w14:textId="77777777" w:rsidR="00B369DE" w:rsidRDefault="00B369DE" w:rsidP="00B369D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08BCAF5" w14:textId="77777777" w:rsidR="00B369DE" w:rsidRDefault="00B369DE" w:rsidP="00B369D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DF6110A" w14:textId="77777777" w:rsidR="00B369DE" w:rsidRDefault="00B369DE" w:rsidP="00B369DE">
      <w:pPr>
        <w:pStyle w:val="B1"/>
      </w:pPr>
      <w:r>
        <w:tab/>
        <w:t>If 5GMM cause #76 is received from:</w:t>
      </w:r>
    </w:p>
    <w:p w14:paraId="23F8862D" w14:textId="77777777" w:rsidR="00B369DE" w:rsidRDefault="00B369DE" w:rsidP="00B369D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0402226" w14:textId="77777777" w:rsidR="00B369DE" w:rsidRDefault="00B369DE" w:rsidP="00B369DE">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76ACF52" w14:textId="77777777" w:rsidR="00B369DE" w:rsidRDefault="00B369DE" w:rsidP="00B369D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7A02327" w14:textId="77777777" w:rsidR="00B369DE" w:rsidRDefault="00B369DE" w:rsidP="00B369DE">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5716902" w14:textId="77777777" w:rsidR="00B369DE" w:rsidRDefault="00B369DE" w:rsidP="00B369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AD64366" w14:textId="77777777" w:rsidR="00B369DE" w:rsidRDefault="00B369DE" w:rsidP="00B369DE">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78E47971" w14:textId="77777777" w:rsidR="00B369DE" w:rsidRDefault="00B369DE" w:rsidP="00B369D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013D8A3" w14:textId="77777777" w:rsidR="00B369DE" w:rsidRDefault="00B369DE" w:rsidP="00B369D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46AD755" w14:textId="77777777" w:rsidR="00B369DE" w:rsidRDefault="00B369DE" w:rsidP="00B369DE">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1D3A3EE" w14:textId="77777777" w:rsidR="00B369DE" w:rsidRDefault="00B369DE" w:rsidP="00B369D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F44C950" w14:textId="77777777" w:rsidR="00B369DE" w:rsidRDefault="00B369DE" w:rsidP="00B369DE">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CEBD276" w14:textId="77777777" w:rsidR="00B369DE" w:rsidRDefault="00B369DE" w:rsidP="00B369D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DF5CEE3" w14:textId="77777777" w:rsidR="00B369DE" w:rsidRDefault="00B369DE" w:rsidP="00B369DE">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A0EA206" w14:textId="77777777" w:rsidR="00B369DE" w:rsidRDefault="00B369DE" w:rsidP="00B369D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6A8591" w14:textId="77777777" w:rsidR="00B369DE" w:rsidRDefault="00B369DE" w:rsidP="00B369DE">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792C6CC" w14:textId="77777777" w:rsidR="00B369DE" w:rsidRDefault="00B369DE" w:rsidP="00B369DE">
      <w:pPr>
        <w:pStyle w:val="B2"/>
      </w:pPr>
      <w:r>
        <w:t>In addition:</w:t>
      </w:r>
    </w:p>
    <w:p w14:paraId="44E13FA6" w14:textId="77777777" w:rsidR="00B369DE" w:rsidRDefault="00B369DE" w:rsidP="00B369D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0539E59" w14:textId="77777777" w:rsidR="00B369DE" w:rsidRDefault="00B369DE" w:rsidP="00B369D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2EE640B" w14:textId="77777777" w:rsidR="00B369DE" w:rsidRDefault="00B369DE" w:rsidP="00B369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E80DE2D" w14:textId="77777777" w:rsidR="00B369DE" w:rsidRPr="003168A2" w:rsidRDefault="00B369DE" w:rsidP="00B369DE">
      <w:pPr>
        <w:pStyle w:val="B1"/>
      </w:pPr>
      <w:r w:rsidRPr="003168A2">
        <w:t>#</w:t>
      </w:r>
      <w:r>
        <w:t>77</w:t>
      </w:r>
      <w:r w:rsidRPr="003168A2">
        <w:tab/>
        <w:t>(</w:t>
      </w:r>
      <w:r>
        <w:t xml:space="preserve">Wireline access area </w:t>
      </w:r>
      <w:r w:rsidRPr="003168A2">
        <w:t>not allowed)</w:t>
      </w:r>
      <w:r>
        <w:t>.</w:t>
      </w:r>
    </w:p>
    <w:p w14:paraId="70D838A4" w14:textId="77777777" w:rsidR="00B369DE" w:rsidRPr="00C53A1D" w:rsidRDefault="00B369DE" w:rsidP="00B369D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3201D2AE" w14:textId="77777777" w:rsidR="00B369DE" w:rsidRPr="00115A8F" w:rsidRDefault="00B369DE" w:rsidP="00B369D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lastRenderedPageBreak/>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0AFC34A8" w14:textId="77777777" w:rsidR="00B369DE" w:rsidRPr="00115A8F" w:rsidRDefault="00B369DE" w:rsidP="00B369DE">
      <w:pPr>
        <w:pStyle w:val="NO"/>
        <w:rPr>
          <w:lang w:eastAsia="ja-JP"/>
        </w:rPr>
      </w:pPr>
      <w:r w:rsidRPr="00115A8F">
        <w:t>NOTE</w:t>
      </w:r>
      <w:r>
        <w:t> 14</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87CC389" w14:textId="77777777" w:rsidR="00B369DE" w:rsidRDefault="00B369DE" w:rsidP="00B369DE">
      <w:pPr>
        <w:pStyle w:val="B1"/>
      </w:pPr>
      <w:r w:rsidRPr="00E419C7">
        <w:t>#7</w:t>
      </w:r>
      <w:r w:rsidRPr="00E419C7">
        <w:rPr>
          <w:lang w:eastAsia="zh-CN"/>
        </w:rPr>
        <w:t>8</w:t>
      </w:r>
      <w:r w:rsidRPr="00E419C7">
        <w:rPr>
          <w:lang w:eastAsia="ko-KR"/>
        </w:rPr>
        <w:tab/>
      </w:r>
      <w:r w:rsidRPr="00E419C7">
        <w:t>(PLMN not allowed to operate at the present UE location).</w:t>
      </w:r>
    </w:p>
    <w:p w14:paraId="35662295" w14:textId="77777777" w:rsidR="00B369DE" w:rsidRDefault="00B369DE" w:rsidP="00B369D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2A49705E" w14:textId="77777777" w:rsidR="00B369DE" w:rsidRDefault="00B369DE" w:rsidP="00B369DE">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5E688F80" w14:textId="77777777" w:rsidR="00B369DE" w:rsidRPr="00E419C7" w:rsidRDefault="00B369DE" w:rsidP="00B369DE">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C561B08" w14:textId="77777777" w:rsidR="00B369DE" w:rsidRDefault="00B369DE" w:rsidP="00B369DE">
      <w:pPr>
        <w:pStyle w:val="B1"/>
        <w:snapToGrid w:val="0"/>
      </w:pPr>
      <w:r>
        <w:t>#</w:t>
      </w:r>
      <w:r w:rsidRPr="00710BC5">
        <w:t>79</w:t>
      </w:r>
      <w:r>
        <w:tab/>
        <w:t>(UAS services not allowed).</w:t>
      </w:r>
    </w:p>
    <w:p w14:paraId="3E57F393" w14:textId="77777777" w:rsidR="00B369DE" w:rsidRPr="00980147" w:rsidRDefault="00B369DE" w:rsidP="00B369DE">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r w:rsidRPr="00B278C5">
        <w:rPr>
          <w:rFonts w:eastAsia="Malgun Gothic"/>
          <w:lang w:val="en-US" w:eastAsia="ko-KR"/>
        </w:rPr>
        <w:t xml:space="preserve"> </w:t>
      </w:r>
      <w:r>
        <w:rPr>
          <w:rFonts w:eastAsia="Malgun Gothic"/>
          <w:lang w:val="en-US" w:eastAsia="ko-KR"/>
        </w:rPr>
        <w:t>unless the UE receives a</w:t>
      </w:r>
      <w:r>
        <w:t xml:space="preserve"> CONFIGURATION UPDATE COMMAND message including the service-level-AA service status indication in the Service-level-AA container IE with the UAS field set to </w:t>
      </w:r>
      <w:r w:rsidRPr="00CF661E">
        <w:t>"</w:t>
      </w:r>
      <w:r>
        <w:t>UAS services enabled</w:t>
      </w:r>
      <w:r w:rsidRPr="00CF661E">
        <w:t>"</w:t>
      </w:r>
      <w:r>
        <w:rPr>
          <w:rFonts w:eastAsia="Malgun Gothic"/>
          <w:lang w:val="en-US" w:eastAsia="ko-KR"/>
        </w:rPr>
        <w:t>.</w:t>
      </w:r>
    </w:p>
    <w:p w14:paraId="4F281702" w14:textId="77777777" w:rsidR="00B369DE" w:rsidRPr="00980147" w:rsidRDefault="00B369DE" w:rsidP="00B369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00781F1" w14:textId="77777777" w:rsidR="00B369DE" w:rsidRDefault="00B369DE" w:rsidP="00B369DE">
      <w:pPr>
        <w:pStyle w:val="B1"/>
      </w:pPr>
      <w:r>
        <w:t>#80</w:t>
      </w:r>
      <w:r>
        <w:tab/>
        <w:t>(</w:t>
      </w:r>
      <w:r w:rsidRPr="002F39A0">
        <w:t>Disaster roaming for the determined PLMN with disaster condition not allowed</w:t>
      </w:r>
      <w:r>
        <w:t>).</w:t>
      </w:r>
    </w:p>
    <w:p w14:paraId="4B10C8B3" w14:textId="77777777" w:rsidR="00B369DE" w:rsidRDefault="00B369DE" w:rsidP="00B369DE">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5DF0662C" w14:textId="77777777" w:rsidR="00B369DE" w:rsidRDefault="00B369DE" w:rsidP="00B369DE">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4F045C8" w14:textId="2F5AA1EC" w:rsidR="00682343" w:rsidRPr="00B369DE" w:rsidRDefault="00B369DE" w:rsidP="00B369DE">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4DB571A4" w14:textId="77777777" w:rsidR="00682343" w:rsidRPr="00EC0E50" w:rsidRDefault="00682343" w:rsidP="00682343">
      <w:pPr>
        <w:jc w:val="center"/>
        <w:rPr>
          <w:noProof/>
        </w:rPr>
      </w:pPr>
      <w:r>
        <w:rPr>
          <w:noProof/>
          <w:highlight w:val="green"/>
        </w:rPr>
        <w:t>***** End of changes *****</w:t>
      </w:r>
    </w:p>
    <w:p w14:paraId="3BD49844" w14:textId="77777777" w:rsidR="00682343" w:rsidRDefault="00682343" w:rsidP="00682343">
      <w:pPr>
        <w:jc w:val="center"/>
        <w:rPr>
          <w:noProof/>
          <w:highlight w:val="green"/>
        </w:rPr>
      </w:pPr>
      <w:r>
        <w:rPr>
          <w:noProof/>
          <w:highlight w:val="green"/>
        </w:rPr>
        <w:t>*****Next change *****</w:t>
      </w:r>
    </w:p>
    <w:p w14:paraId="7ABE8A58" w14:textId="77777777" w:rsidR="00FF3A30" w:rsidRDefault="00FF3A30" w:rsidP="00FF3A30">
      <w:pPr>
        <w:pStyle w:val="50"/>
      </w:pPr>
      <w:bookmarkStart w:id="48" w:name="_Toc20232685"/>
      <w:bookmarkStart w:id="49" w:name="_Toc27746787"/>
      <w:bookmarkStart w:id="50" w:name="_Toc36212969"/>
      <w:bookmarkStart w:id="51" w:name="_Toc36657146"/>
      <w:bookmarkStart w:id="52" w:name="_Toc45286810"/>
      <w:bookmarkStart w:id="53" w:name="_Toc51948079"/>
      <w:bookmarkStart w:id="54" w:name="_Toc51949171"/>
      <w:bookmarkStart w:id="55" w:name="_Toc123896384"/>
      <w:r>
        <w:t>5.5.1.3.4</w:t>
      </w:r>
      <w:r>
        <w:tab/>
        <w:t xml:space="preserve">Mobility and periodic registration update </w:t>
      </w:r>
      <w:r w:rsidRPr="003168A2">
        <w:t>accepted by the network</w:t>
      </w:r>
      <w:bookmarkEnd w:id="48"/>
      <w:bookmarkEnd w:id="49"/>
      <w:bookmarkEnd w:id="50"/>
      <w:bookmarkEnd w:id="51"/>
      <w:bookmarkEnd w:id="52"/>
      <w:bookmarkEnd w:id="53"/>
      <w:bookmarkEnd w:id="54"/>
      <w:bookmarkEnd w:id="55"/>
    </w:p>
    <w:p w14:paraId="7ACE4E59" w14:textId="77777777" w:rsidR="00FF3A30" w:rsidRDefault="00FF3A30" w:rsidP="00FF3A3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7A09A40" w14:textId="77777777" w:rsidR="00FF3A30" w:rsidRDefault="00FF3A30" w:rsidP="00FF3A30">
      <w:r>
        <w:lastRenderedPageBreak/>
        <w:t>If timer T3513 is running in the AMF, the AMF shall stop timer T3513 if a paging request was sent with the access type indicating non-3GPP and the REGISTRATION REQUEST message includes the Allowed PDU session status IE.</w:t>
      </w:r>
    </w:p>
    <w:p w14:paraId="474A7512" w14:textId="77777777" w:rsidR="00FF3A30" w:rsidRDefault="00FF3A30" w:rsidP="00FF3A30">
      <w:r>
        <w:t>If timer T3565 is running in the AMF, the AMF shall stop timer T3565 when a REGISTRATION REQUEST message is received.</w:t>
      </w:r>
    </w:p>
    <w:p w14:paraId="0E7A1BFE" w14:textId="77777777" w:rsidR="00FF3A30" w:rsidRPr="00CC0C94" w:rsidRDefault="00FF3A30" w:rsidP="00FF3A3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D909AB0" w14:textId="77777777" w:rsidR="00FF3A30" w:rsidRPr="00CC0C94" w:rsidRDefault="00FF3A30" w:rsidP="00FF3A3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8B53B7" w14:textId="77777777" w:rsidR="00FF3A30" w:rsidRDefault="00FF3A30" w:rsidP="00FF3A3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F175E0A" w14:textId="77777777" w:rsidR="00FF3A30" w:rsidRDefault="00FF3A30" w:rsidP="00FF3A3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E7F4ED9" w14:textId="77777777" w:rsidR="00FF3A30" w:rsidRPr="0000154D" w:rsidRDefault="00FF3A30" w:rsidP="00FF3A3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5008A90" w14:textId="77777777" w:rsidR="00FF3A30" w:rsidRDefault="00FF3A30" w:rsidP="00FF3A3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0D084D6" w14:textId="77777777" w:rsidR="00FF3A30" w:rsidRPr="008C0E61" w:rsidRDefault="00FF3A30" w:rsidP="00FF3A3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A84ED5F" w14:textId="77777777" w:rsidR="00FF3A30" w:rsidRPr="008D17FF" w:rsidRDefault="00FF3A30" w:rsidP="00FF3A3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8931100" w14:textId="77777777" w:rsidR="00FF3A30" w:rsidRDefault="00FF3A30" w:rsidP="00FF3A3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3D0035BF" w14:textId="77777777" w:rsidR="00FF3A30" w:rsidRDefault="00FF3A30" w:rsidP="00FF3A3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C1AA6E5" w14:textId="77777777" w:rsidR="00FF3A30" w:rsidRDefault="00FF3A30" w:rsidP="00FF3A3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581761C" w14:textId="77777777" w:rsidR="00FF3A30" w:rsidRDefault="00FF3A30" w:rsidP="00FF3A3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29CDE9F" w14:textId="77777777" w:rsidR="00FF3A30" w:rsidRDefault="00FF3A30" w:rsidP="00FF3A30">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7155A6C" w14:textId="77777777" w:rsidR="00FF3A30" w:rsidRDefault="00FF3A30" w:rsidP="00FF3A3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93AA0DA" w14:textId="77777777" w:rsidR="00FF3A30" w:rsidRDefault="00FF3A30" w:rsidP="00FF3A3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lastRenderedPageBreak/>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93986D7" w14:textId="77777777" w:rsidR="00FF3A30" w:rsidRPr="00A01A68" w:rsidRDefault="00FF3A30" w:rsidP="00FF3A30">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3EF6B00F" w14:textId="77777777" w:rsidR="00FF3A30" w:rsidRDefault="00FF3A30" w:rsidP="00FF3A3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18CD1401" w14:textId="77777777" w:rsidR="00FF3A30" w:rsidRDefault="00FF3A30" w:rsidP="00FF3A3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0E853B10" w14:textId="77777777" w:rsidR="00FF3A30" w:rsidRDefault="00FF3A30" w:rsidP="00FF3A3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837A058" w14:textId="77777777" w:rsidR="00FF3A30" w:rsidRDefault="00FF3A30" w:rsidP="00FF3A30">
      <w:r>
        <w:t>The AMF shall include an active time value in the T3324 IE in the REGISTRATION ACCEPT message if the UE requested an active time value in the REGISTRATION REQUEST message and the AMF accepts the use of MICO mode and the use of active time.</w:t>
      </w:r>
    </w:p>
    <w:p w14:paraId="790F070A" w14:textId="77777777" w:rsidR="00FF3A30" w:rsidRPr="003C2D26" w:rsidRDefault="00FF3A30" w:rsidP="00FF3A30">
      <w:r w:rsidRPr="003C2D26">
        <w:t>If the UE does not include MICO indication IE in the REGISTRATION REQUEST message, then the AMF shall disable MICO mode if it was already enabled.</w:t>
      </w:r>
    </w:p>
    <w:p w14:paraId="508DF7E1" w14:textId="77777777" w:rsidR="00FF3A30" w:rsidRDefault="00FF3A30" w:rsidP="00FF3A3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16B4648" w14:textId="77777777" w:rsidR="00FF3A30" w:rsidRDefault="00FF3A30" w:rsidP="00FF3A30">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B74264D" w14:textId="77777777" w:rsidR="00FF3A30" w:rsidRDefault="00FF3A30" w:rsidP="00FF3A3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1EE3269" w14:textId="77777777" w:rsidR="00FF3A30" w:rsidRDefault="00FF3A30" w:rsidP="00FF3A3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A10C933" w14:textId="77777777" w:rsidR="00FF3A30" w:rsidRPr="00CC0C94" w:rsidRDefault="00FF3A30" w:rsidP="00FF3A3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038876" w14:textId="77777777" w:rsidR="00FF3A30" w:rsidRPr="00CC0C94" w:rsidRDefault="00FF3A30" w:rsidP="00FF3A3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w:t>
      </w:r>
      <w:r w:rsidRPr="003E77AE">
        <w:rPr>
          <w:noProof/>
        </w:rPr>
        <w:lastRenderedPageBreak/>
        <w:t>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F96F608" w14:textId="77777777" w:rsidR="00FF3A30" w:rsidRPr="00CC0C94" w:rsidRDefault="00FF3A30" w:rsidP="00FF3A3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69383F" w14:textId="77777777" w:rsidR="00FF3A30" w:rsidRDefault="00FF3A30" w:rsidP="00FF3A3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89F8A3A" w14:textId="77777777" w:rsidR="00FF3A30" w:rsidRDefault="00FF3A30" w:rsidP="00FF3A3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5B869588" w14:textId="77777777" w:rsidR="00FF3A30" w:rsidRDefault="00FF3A30" w:rsidP="00FF3A3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2360AA" w14:textId="77777777" w:rsidR="00FF3A30" w:rsidRDefault="00FF3A30" w:rsidP="00FF3A30">
      <w:pPr>
        <w:pStyle w:val="B1"/>
      </w:pPr>
      <w:r>
        <w:t>-</w:t>
      </w:r>
      <w:r>
        <w:tab/>
      </w:r>
      <w:proofErr w:type="gramStart"/>
      <w:r>
        <w:t>both</w:t>
      </w:r>
      <w:proofErr w:type="gramEnd"/>
      <w:r>
        <w:t xml:space="preserve"> of them;</w:t>
      </w:r>
    </w:p>
    <w:p w14:paraId="494046EE" w14:textId="77777777" w:rsidR="00FF3A30" w:rsidRDefault="00FF3A30" w:rsidP="00FF3A3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EDE4E3" w14:textId="77777777" w:rsidR="00FF3A30" w:rsidRDefault="00FF3A30" w:rsidP="00FF3A3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72BCCB" w14:textId="77777777" w:rsidR="00FF3A30" w:rsidRDefault="00FF3A30" w:rsidP="00FF3A3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2C199E6" w14:textId="77777777" w:rsidR="00FF3A30" w:rsidRDefault="00FF3A30" w:rsidP="00FF3A3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83A0AD0" w14:textId="77777777" w:rsidR="00FF3A30" w:rsidRDefault="00FF3A30" w:rsidP="00FF3A3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5BD8396" w14:textId="77777777" w:rsidR="00FF3A30" w:rsidRPr="00CC0C94" w:rsidRDefault="00FF3A30" w:rsidP="00FF3A3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26DE9E8" w14:textId="77777777" w:rsidR="00FF3A30" w:rsidRDefault="00FF3A30" w:rsidP="00FF3A3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DB35003" w14:textId="77777777" w:rsidR="00FF3A30" w:rsidRPr="00CC0C94" w:rsidRDefault="00FF3A30" w:rsidP="00FF3A3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31137B1" w14:textId="77777777" w:rsidR="00FF3A30" w:rsidRDefault="00FF3A30" w:rsidP="00FF3A30">
      <w:r>
        <w:t>If:</w:t>
      </w:r>
    </w:p>
    <w:p w14:paraId="36924869" w14:textId="77777777" w:rsidR="00FF3A30" w:rsidRDefault="00FF3A30" w:rsidP="00FF3A3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4F0A615" w14:textId="77777777" w:rsidR="00FF3A30" w:rsidRDefault="00FF3A30" w:rsidP="00FF3A3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F204779" w14:textId="77777777" w:rsidR="00FF3A30" w:rsidRDefault="00FF3A30" w:rsidP="00FF3A3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462D09C" w14:textId="77777777" w:rsidR="00FF3A30" w:rsidRPr="00CC0C94" w:rsidRDefault="00FF3A30" w:rsidP="00FF3A3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E9E0D6" w14:textId="77777777" w:rsidR="00FF3A30" w:rsidRPr="00CC0C94" w:rsidRDefault="00FF3A30" w:rsidP="00FF3A30">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0636EB9" w14:textId="77777777" w:rsidR="00FF3A30" w:rsidRPr="00CC0C94" w:rsidRDefault="00FF3A30" w:rsidP="00FF3A3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419B8826" w14:textId="77777777" w:rsidR="00FF3A30" w:rsidRPr="00CC0C94" w:rsidRDefault="00FF3A30" w:rsidP="00FF3A3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6C2E496" w14:textId="77777777" w:rsidR="00FF3A30" w:rsidRPr="00CC0C94" w:rsidRDefault="00FF3A30" w:rsidP="00FF3A30">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DC80C9B" w14:textId="77777777" w:rsidR="00FF3A30" w:rsidRPr="00CC0C94" w:rsidRDefault="00FF3A30" w:rsidP="00FF3A3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E988666" w14:textId="77777777" w:rsidR="00FF3A30" w:rsidRPr="00CC0C94" w:rsidRDefault="00FF3A30" w:rsidP="00FF3A30">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C68ED11" w14:textId="77777777" w:rsidR="00FF3A30" w:rsidRDefault="00FF3A30" w:rsidP="00FF3A30">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05B8250" w14:textId="77777777" w:rsidR="00FF3A30" w:rsidRDefault="00FF3A30" w:rsidP="00FF3A3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1A3086F" w14:textId="77777777" w:rsidR="00FF3A30" w:rsidRDefault="00FF3A30" w:rsidP="00FF3A3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876E35" w14:textId="77777777" w:rsidR="00FF3A30" w:rsidRPr="00CC0C94" w:rsidRDefault="00FF3A30" w:rsidP="00FF3A30">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49B9FAC" w14:textId="77777777" w:rsidR="00FF3A30" w:rsidRPr="00E3109B" w:rsidRDefault="00FF3A30" w:rsidP="00FF3A30">
      <w:r w:rsidRPr="00E3109B">
        <w:t xml:space="preserve">If the UE has included the </w:t>
      </w:r>
      <w:r>
        <w:t>s</w:t>
      </w:r>
      <w:r w:rsidRPr="00E3109B">
        <w:t>ervice-level device ID set to the CAA-level UAV ID in the Service-level-AA container IE of the REGISTRATION REQUEST message, and if:</w:t>
      </w:r>
    </w:p>
    <w:p w14:paraId="41498112" w14:textId="77777777" w:rsidR="00FF3A30" w:rsidRPr="00E3109B" w:rsidRDefault="00FF3A30" w:rsidP="00FF3A30">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3BE9657B" w14:textId="77777777" w:rsidR="00FF3A30" w:rsidRPr="00E3109B" w:rsidRDefault="00FF3A30" w:rsidP="00FF3A3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3E706A4" w14:textId="77777777" w:rsidR="00FF3A30" w:rsidRPr="00E3109B" w:rsidRDefault="00FF3A30" w:rsidP="00FF3A30">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50F664B8" w14:textId="77777777" w:rsidR="00FF3A30" w:rsidRDefault="00FF3A30" w:rsidP="00FF3A30">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1782C7F4" w14:textId="77777777" w:rsidR="00FF3A30" w:rsidRPr="00E3109B" w:rsidRDefault="00FF3A30" w:rsidP="00FF3A30">
      <w:r w:rsidRPr="00E3109B">
        <w:t xml:space="preserve">If the UE has included the </w:t>
      </w:r>
      <w:r>
        <w:t>s</w:t>
      </w:r>
      <w:r w:rsidRPr="00E3109B">
        <w:t>ervice-level device ID set to the CAA-level UAV ID in the Service-level-AA container IE of the REGISTRATION REQUEST message, and if:</w:t>
      </w:r>
    </w:p>
    <w:p w14:paraId="0F3D9EB4" w14:textId="77777777" w:rsidR="00FF3A30" w:rsidRPr="00E3109B" w:rsidRDefault="00FF3A30" w:rsidP="00FF3A30">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9FE28AC" w14:textId="77777777" w:rsidR="00FF3A30" w:rsidRPr="00E3109B" w:rsidRDefault="00FF3A30" w:rsidP="00FF3A3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366B1AB0" w14:textId="77777777" w:rsidR="00FF3A30" w:rsidRPr="00E3109B" w:rsidRDefault="00FF3A30" w:rsidP="00FF3A30">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5EBA15D" w14:textId="77777777" w:rsidR="00FF3A30" w:rsidRPr="00FD7D39" w:rsidRDefault="00FF3A30" w:rsidP="00FF3A30">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B9A34F0" w14:textId="77777777" w:rsidR="00FF3A30" w:rsidRDefault="00FF3A30" w:rsidP="00FF3A30">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5EDD851" w14:textId="77777777" w:rsidR="00FF3A30" w:rsidRDefault="00FF3A30" w:rsidP="00FF3A3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0908273" w14:textId="77777777" w:rsidR="00FF3A30" w:rsidRDefault="00FF3A30" w:rsidP="00FF3A3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2E96C9C" w14:textId="77777777" w:rsidR="00FF3A30" w:rsidRDefault="00FF3A30" w:rsidP="00FF3A3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FF8A02B" w14:textId="77777777" w:rsidR="00FF3A30" w:rsidRPr="004C2DA5" w:rsidRDefault="00FF3A30" w:rsidP="00FF3A30">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258970" w14:textId="77777777" w:rsidR="00FF3A30" w:rsidRPr="000643B9" w:rsidRDefault="00FF3A30" w:rsidP="00FF3A30">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B162BE2" w14:textId="77777777" w:rsidR="00FF3A30" w:rsidRPr="000643B9" w:rsidRDefault="00FF3A30" w:rsidP="00FF3A30">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5C9E5EA9" w14:textId="77777777" w:rsidR="00FF3A30" w:rsidRPr="000643B9" w:rsidRDefault="00FF3A30" w:rsidP="00FF3A30">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42A24E4A" w14:textId="77777777" w:rsidR="00FF3A30" w:rsidRPr="000643B9" w:rsidRDefault="00FF3A30" w:rsidP="00FF3A30">
      <w:pPr>
        <w:pStyle w:val="B1"/>
      </w:pPr>
      <w:r w:rsidRPr="000643B9">
        <w:t>c)</w:t>
      </w:r>
      <w:r w:rsidRPr="000643B9">
        <w:tab/>
      </w:r>
      <w:proofErr w:type="gramStart"/>
      <w:r w:rsidRPr="000643B9">
        <w:t>both</w:t>
      </w:r>
      <w:proofErr w:type="gramEnd"/>
      <w:r w:rsidRPr="000643B9">
        <w:t>;</w:t>
      </w:r>
    </w:p>
    <w:p w14:paraId="67A23F01" w14:textId="77777777" w:rsidR="00FF3A30" w:rsidRPr="000643B9" w:rsidRDefault="00FF3A30" w:rsidP="00FF3A30">
      <w:proofErr w:type="gramStart"/>
      <w:r w:rsidRPr="000643B9">
        <w:t>in</w:t>
      </w:r>
      <w:proofErr w:type="gramEnd"/>
      <w:r w:rsidRPr="000643B9">
        <w:t xml:space="preserve"> the REGISTRATION ACCEPT message.</w:t>
      </w:r>
    </w:p>
    <w:p w14:paraId="5657E633" w14:textId="77777777" w:rsidR="00FF3A30" w:rsidRPr="005632A3" w:rsidRDefault="00FF3A30" w:rsidP="00FF3A30">
      <w:pPr>
        <w:pStyle w:val="NO"/>
      </w:pPr>
      <w:r w:rsidRPr="005632A3">
        <w:t>NOTE </w:t>
      </w:r>
      <w:r>
        <w:t>8</w:t>
      </w:r>
      <w:r w:rsidRPr="005632A3">
        <w:t>:</w:t>
      </w:r>
      <w:r w:rsidRPr="005632A3">
        <w:tab/>
      </w:r>
      <w:r>
        <w:t>Void</w:t>
      </w:r>
      <w:r w:rsidRPr="005632A3">
        <w:t>.</w:t>
      </w:r>
    </w:p>
    <w:p w14:paraId="05270E65" w14:textId="77777777" w:rsidR="00FF3A30" w:rsidRPr="004A5232" w:rsidRDefault="00FF3A30" w:rsidP="00FF3A3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65FE054" w14:textId="77777777" w:rsidR="00FF3A30" w:rsidRPr="004A5232" w:rsidRDefault="00FF3A30" w:rsidP="00FF3A3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72DD3B9" w14:textId="77777777" w:rsidR="00FF3A30" w:rsidRPr="004A5232" w:rsidRDefault="00FF3A30" w:rsidP="00FF3A3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4205EE9" w14:textId="77777777" w:rsidR="00FF3A30" w:rsidRPr="00E062DB" w:rsidRDefault="00FF3A30" w:rsidP="00FF3A3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8E5F067" w14:textId="77777777" w:rsidR="00FF3A30" w:rsidRPr="00E062DB" w:rsidRDefault="00FF3A30" w:rsidP="00FF3A3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8447E81" w14:textId="77777777" w:rsidR="00FF3A30" w:rsidRPr="004A5232" w:rsidRDefault="00FF3A30" w:rsidP="00FF3A3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6B5E199" w14:textId="77777777" w:rsidR="00FF3A30" w:rsidRPr="00470E32" w:rsidRDefault="00FF3A30" w:rsidP="00FF3A30">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A9C700A" w14:textId="77777777" w:rsidR="00FF3A30" w:rsidRPr="006A1E76" w:rsidRDefault="00FF3A30" w:rsidP="00FF3A3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E831815" w14:textId="77777777" w:rsidR="00FF3A30" w:rsidRDefault="00FF3A30" w:rsidP="00FF3A3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63FBF8F" w14:textId="77777777" w:rsidR="00FF3A30" w:rsidRPr="000759DA" w:rsidRDefault="00FF3A30" w:rsidP="00FF3A30">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6A4BA4D" w14:textId="77777777" w:rsidR="00FF3A30" w:rsidRPr="003300D6" w:rsidRDefault="00FF3A30" w:rsidP="00FF3A3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88BDE48" w14:textId="77777777" w:rsidR="00FF3A30" w:rsidRPr="003300D6" w:rsidRDefault="00FF3A30" w:rsidP="00FF3A30">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DB66D7" w14:textId="77777777" w:rsidR="00FF3A30" w:rsidRDefault="00FF3A30" w:rsidP="00FF3A3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4053B84" w14:textId="77777777" w:rsidR="00FF3A30" w:rsidRDefault="00FF3A30" w:rsidP="00FF3A3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7C928FF" w14:textId="77777777" w:rsidR="00FF3A30" w:rsidRPr="008E342A" w:rsidRDefault="00FF3A30" w:rsidP="00FF3A3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B3683CC" w14:textId="77777777" w:rsidR="00FF3A30" w:rsidRPr="008E342A" w:rsidRDefault="00FF3A30" w:rsidP="00FF3A3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6AF5B1" w14:textId="77777777" w:rsidR="00FF3A30" w:rsidRPr="008E342A" w:rsidRDefault="00FF3A30" w:rsidP="00FF3A3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3602CD6" w14:textId="77777777" w:rsidR="00FF3A30" w:rsidRPr="008E342A" w:rsidRDefault="00FF3A30" w:rsidP="00FF3A3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4BA50E05" w14:textId="77777777" w:rsidR="00FF3A30" w:rsidRPr="008E342A" w:rsidRDefault="00FF3A30" w:rsidP="00FF3A3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17AE76" w14:textId="77777777" w:rsidR="00FF3A30" w:rsidRDefault="00FF3A30" w:rsidP="00FF3A3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58C93C6" w14:textId="77777777" w:rsidR="00FF3A30" w:rsidRPr="008E342A" w:rsidRDefault="00FF3A30" w:rsidP="00FF3A3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D0DE188" w14:textId="77777777" w:rsidR="00FF3A30" w:rsidRPr="008E342A" w:rsidRDefault="00FF3A30" w:rsidP="00FF3A30">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891E6A3" w14:textId="77777777" w:rsidR="00FF3A30" w:rsidRPr="008E342A" w:rsidRDefault="00FF3A30" w:rsidP="00FF3A30">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049D8F3" w14:textId="77777777" w:rsidR="00FF3A30" w:rsidRPr="008E342A" w:rsidRDefault="00FF3A30" w:rsidP="00FF3A3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C14C509" w14:textId="77777777" w:rsidR="00FF3A30" w:rsidRDefault="00FF3A30" w:rsidP="00FF3A3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3D7AD2F" w14:textId="77777777" w:rsidR="00FF3A30" w:rsidRPr="008E342A" w:rsidRDefault="00FF3A30" w:rsidP="00FF3A3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41B9F6C" w14:textId="77777777" w:rsidR="00FF3A30" w:rsidRDefault="00FF3A30" w:rsidP="00FF3A3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2BFA051" w14:textId="77777777" w:rsidR="00FF3A30" w:rsidRPr="00310A16" w:rsidRDefault="00FF3A30" w:rsidP="00FF3A3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C761219" w14:textId="77777777" w:rsidR="00FF3A30" w:rsidRPr="00470E32" w:rsidRDefault="00FF3A30" w:rsidP="00FF3A3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8A13EA5" w14:textId="77777777" w:rsidR="00FF3A30" w:rsidRPr="00470E32" w:rsidRDefault="00FF3A30" w:rsidP="00FF3A3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ED19A2" w14:textId="77777777" w:rsidR="00FF3A30" w:rsidRDefault="00FF3A30" w:rsidP="00FF3A3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EFD1F96" w14:textId="77777777" w:rsidR="00FF3A30" w:rsidRDefault="00FF3A30" w:rsidP="00FF3A30">
      <w:pPr>
        <w:pStyle w:val="B1"/>
      </w:pPr>
      <w:r w:rsidRPr="001344AD">
        <w:t>a)</w:t>
      </w:r>
      <w:r>
        <w:tab/>
      </w:r>
      <w:proofErr w:type="gramStart"/>
      <w:r>
        <w:t>stop</w:t>
      </w:r>
      <w:proofErr w:type="gramEnd"/>
      <w:r>
        <w:t xml:space="preserve"> timer T3448 if it is running; and</w:t>
      </w:r>
    </w:p>
    <w:p w14:paraId="7FB19F1F" w14:textId="77777777" w:rsidR="00FF3A30" w:rsidRPr="00CC0C94" w:rsidRDefault="00FF3A30" w:rsidP="00FF3A3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5C325C2D" w14:textId="77777777" w:rsidR="00FF3A30" w:rsidRPr="00CC0C94" w:rsidRDefault="00FF3A30" w:rsidP="00FF3A3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070431" w14:textId="77777777" w:rsidR="00FF3A30" w:rsidRPr="00470E32" w:rsidRDefault="00FF3A30" w:rsidP="00FF3A3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F38771D" w14:textId="77777777" w:rsidR="00FF3A30" w:rsidRPr="00470E32" w:rsidRDefault="00FF3A30" w:rsidP="00FF3A3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3E4691" w14:textId="77777777" w:rsidR="00FF3A30" w:rsidRDefault="00FF3A30" w:rsidP="00FF3A30">
      <w:r w:rsidRPr="00A16F0D">
        <w:t>If the 5GS update type IE was included in the REGISTRATION REQUEST message with the SMS requested bit set to "SMS over NAS supported" and:</w:t>
      </w:r>
    </w:p>
    <w:p w14:paraId="6425D089" w14:textId="77777777" w:rsidR="00FF3A30" w:rsidRDefault="00FF3A30" w:rsidP="00FF3A30">
      <w:pPr>
        <w:pStyle w:val="B1"/>
      </w:pPr>
      <w:r>
        <w:t>a)</w:t>
      </w:r>
      <w:r>
        <w:tab/>
      </w:r>
      <w:proofErr w:type="gramStart"/>
      <w:r>
        <w:t>the</w:t>
      </w:r>
      <w:proofErr w:type="gramEnd"/>
      <w:r>
        <w:t xml:space="preserve"> SMSF address is stored in the UE 5GMM context and:</w:t>
      </w:r>
    </w:p>
    <w:p w14:paraId="19BE09E3" w14:textId="77777777" w:rsidR="00FF3A30" w:rsidRDefault="00FF3A30" w:rsidP="00FF3A30">
      <w:pPr>
        <w:pStyle w:val="B2"/>
      </w:pPr>
      <w:r>
        <w:t>1)</w:t>
      </w:r>
      <w:r>
        <w:tab/>
      </w:r>
      <w:proofErr w:type="gramStart"/>
      <w:r>
        <w:t>the</w:t>
      </w:r>
      <w:proofErr w:type="gramEnd"/>
      <w:r>
        <w:t xml:space="preserve"> UE is considered available for SMS over NAS; or</w:t>
      </w:r>
    </w:p>
    <w:p w14:paraId="2A8E1572" w14:textId="77777777" w:rsidR="00FF3A30" w:rsidRDefault="00FF3A30" w:rsidP="00FF3A30">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27D970EF" w14:textId="77777777" w:rsidR="00FF3A30" w:rsidRDefault="00FF3A30" w:rsidP="00FF3A30">
      <w:pPr>
        <w:pStyle w:val="B1"/>
        <w:rPr>
          <w:lang w:eastAsia="zh-CN"/>
        </w:rPr>
      </w:pPr>
      <w:r>
        <w:lastRenderedPageBreak/>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5BCE5558" w14:textId="77777777" w:rsidR="00FF3A30" w:rsidRDefault="00FF3A30" w:rsidP="00FF3A3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5ACE69D" w14:textId="77777777" w:rsidR="00FF3A30" w:rsidRDefault="00FF3A30" w:rsidP="00FF3A30">
      <w:pPr>
        <w:pStyle w:val="B1"/>
      </w:pPr>
      <w:r>
        <w:t>a)</w:t>
      </w:r>
      <w:r>
        <w:tab/>
      </w:r>
      <w:proofErr w:type="gramStart"/>
      <w:r>
        <w:t>store</w:t>
      </w:r>
      <w:proofErr w:type="gramEnd"/>
      <w:r>
        <w:t xml:space="preserve"> the SMSF address in the UE 5GMM context if not stored already; and</w:t>
      </w:r>
    </w:p>
    <w:p w14:paraId="2517E01E" w14:textId="77777777" w:rsidR="00FF3A30" w:rsidRDefault="00FF3A30" w:rsidP="00FF3A3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FFD9287" w14:textId="77777777" w:rsidR="00FF3A30" w:rsidRDefault="00FF3A30" w:rsidP="00FF3A3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EAFE49" w14:textId="77777777" w:rsidR="00FF3A30" w:rsidRDefault="00FF3A30" w:rsidP="00FF3A3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B2A2E08" w14:textId="77777777" w:rsidR="00FF3A30" w:rsidRDefault="00FF3A30" w:rsidP="00FF3A3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3C34B7E2" w14:textId="77777777" w:rsidR="00FF3A30" w:rsidRDefault="00FF3A30" w:rsidP="00FF3A30">
      <w:pPr>
        <w:pStyle w:val="NO"/>
      </w:pPr>
      <w:r>
        <w:t>NOTE 10:</w:t>
      </w:r>
      <w:r>
        <w:tab/>
        <w:t>The AMF can notify the SMSF that the UE is deregistered from SMS over NAS based on local configuration.</w:t>
      </w:r>
    </w:p>
    <w:p w14:paraId="4D7F1DCF" w14:textId="77777777" w:rsidR="00FF3A30" w:rsidRDefault="00FF3A30" w:rsidP="00FF3A30">
      <w:pPr>
        <w:pStyle w:val="B1"/>
      </w:pPr>
      <w:r>
        <w:t>b)</w:t>
      </w:r>
      <w:r>
        <w:tab/>
      </w:r>
      <w:proofErr w:type="gramStart"/>
      <w:r>
        <w:t>set</w:t>
      </w:r>
      <w:proofErr w:type="gramEnd"/>
      <w:r>
        <w:t xml:space="preserve"> the SMS allowed bit of the 5GS registration result IE to "SMS over NAS not allowed" in the REGISTRATION ACCEPT message.</w:t>
      </w:r>
    </w:p>
    <w:p w14:paraId="20A77DB2" w14:textId="77777777" w:rsidR="00FF3A30" w:rsidRDefault="00FF3A30" w:rsidP="00FF3A3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48DD3EE" w14:textId="77777777" w:rsidR="00FF3A30" w:rsidRPr="0014273D" w:rsidRDefault="00FF3A30" w:rsidP="00FF3A3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0082920" w14:textId="77777777" w:rsidR="00FF3A30" w:rsidRDefault="00FF3A30" w:rsidP="00FF3A3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41E9E65" w14:textId="77777777" w:rsidR="00FF3A30" w:rsidRDefault="00FF3A30" w:rsidP="00FF3A30">
      <w:pPr>
        <w:pStyle w:val="B1"/>
      </w:pPr>
      <w:r>
        <w:t>a)</w:t>
      </w:r>
      <w:r>
        <w:tab/>
        <w:t>"3GPP access", the UE:</w:t>
      </w:r>
    </w:p>
    <w:p w14:paraId="15AF6681" w14:textId="77777777" w:rsidR="00FF3A30" w:rsidRDefault="00FF3A30" w:rsidP="00FF3A30">
      <w:pPr>
        <w:pStyle w:val="B2"/>
      </w:pPr>
      <w:r>
        <w:t>-</w:t>
      </w:r>
      <w:r>
        <w:tab/>
        <w:t>shall consider itself as being registered to 3GPP access only; and</w:t>
      </w:r>
    </w:p>
    <w:p w14:paraId="04FC263A" w14:textId="77777777" w:rsidR="00FF3A30" w:rsidRDefault="00FF3A30" w:rsidP="00FF3A3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8533DDC" w14:textId="77777777" w:rsidR="00FF3A30" w:rsidRDefault="00FF3A30" w:rsidP="00FF3A30">
      <w:pPr>
        <w:pStyle w:val="B1"/>
      </w:pPr>
      <w:r>
        <w:t>b)</w:t>
      </w:r>
      <w:r>
        <w:tab/>
        <w:t>"N</w:t>
      </w:r>
      <w:r w:rsidRPr="00470D7A">
        <w:t>on-3GPP access</w:t>
      </w:r>
      <w:r>
        <w:t>", the UE:</w:t>
      </w:r>
    </w:p>
    <w:p w14:paraId="0C790302" w14:textId="77777777" w:rsidR="00FF3A30" w:rsidRDefault="00FF3A30" w:rsidP="00FF3A30">
      <w:pPr>
        <w:pStyle w:val="B2"/>
      </w:pPr>
      <w:r>
        <w:t>-</w:t>
      </w:r>
      <w:r>
        <w:tab/>
        <w:t>shall consider itself as being registered to n</w:t>
      </w:r>
      <w:r w:rsidRPr="00470D7A">
        <w:t>on-</w:t>
      </w:r>
      <w:r>
        <w:t>3GPP access only; and</w:t>
      </w:r>
    </w:p>
    <w:p w14:paraId="19750E4A" w14:textId="77777777" w:rsidR="00FF3A30" w:rsidRDefault="00FF3A30" w:rsidP="00FF3A3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AB1E6F4" w14:textId="77777777" w:rsidR="00FF3A30" w:rsidRPr="00E814A3" w:rsidRDefault="00FF3A30" w:rsidP="00FF3A3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5F5EFB6" w14:textId="77777777" w:rsidR="00FF3A30" w:rsidRDefault="00FF3A30" w:rsidP="00FF3A3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6FA077C" w14:textId="77777777" w:rsidR="00FF3A30" w:rsidRDefault="00FF3A30" w:rsidP="00FF3A30">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50FE0F3D" w14:textId="77777777" w:rsidR="00FF3A30" w:rsidRDefault="00FF3A30" w:rsidP="00FF3A30">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D9B8647" w14:textId="77777777" w:rsidR="00FF3A30" w:rsidRDefault="00FF3A30" w:rsidP="00FF3A3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27B39F2" w14:textId="77777777" w:rsidR="00FF3A30" w:rsidRDefault="00FF3A30" w:rsidP="00FF3A3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C6ABED3" w14:textId="77777777" w:rsidR="00FF3A30" w:rsidRPr="002E24BF" w:rsidRDefault="00FF3A30" w:rsidP="00FF3A3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6276A30" w14:textId="77777777" w:rsidR="00FF3A30" w:rsidRDefault="00FF3A30" w:rsidP="00FF3A3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1217C7D" w14:textId="77777777" w:rsidR="00FF3A30" w:rsidRDefault="00FF3A30" w:rsidP="00FF3A30">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CB1CB6F" w14:textId="77777777" w:rsidR="00FF3A30" w:rsidRPr="00B36F7E" w:rsidRDefault="00FF3A30" w:rsidP="00FF3A3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BD63D43" w14:textId="77777777" w:rsidR="00FF3A30" w:rsidRPr="00B36F7E" w:rsidRDefault="00FF3A30" w:rsidP="00FF3A3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4F9084F" w14:textId="77777777" w:rsidR="00FF3A30" w:rsidRDefault="00FF3A30" w:rsidP="00FF3A30">
      <w:pPr>
        <w:pStyle w:val="B2"/>
      </w:pPr>
      <w:r>
        <w:t>i)</w:t>
      </w:r>
      <w:r>
        <w:tab/>
      </w:r>
      <w:proofErr w:type="gramStart"/>
      <w:r>
        <w:t>which</w:t>
      </w:r>
      <w:proofErr w:type="gramEnd"/>
      <w:r>
        <w:t xml:space="preserve"> are not subject to network slice-specific authentication and authorization and are allowed by the AMF; or</w:t>
      </w:r>
    </w:p>
    <w:p w14:paraId="00C097CB" w14:textId="77777777" w:rsidR="00FF3A30" w:rsidRDefault="00FF3A30" w:rsidP="00FF3A30">
      <w:pPr>
        <w:pStyle w:val="B2"/>
      </w:pPr>
      <w:r>
        <w:t>ii)</w:t>
      </w:r>
      <w:r>
        <w:tab/>
      </w:r>
      <w:proofErr w:type="gramStart"/>
      <w:r>
        <w:t>for</w:t>
      </w:r>
      <w:proofErr w:type="gramEnd"/>
      <w:r>
        <w:t xml:space="preserve"> which the network slice-specific authentication and authorization has been successfully performed;</w:t>
      </w:r>
    </w:p>
    <w:p w14:paraId="778BF918" w14:textId="77777777" w:rsidR="00FF3A30" w:rsidRPr="00B36F7E" w:rsidRDefault="00FF3A30" w:rsidP="00FF3A3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4FE01052" w14:textId="77777777" w:rsidR="00FF3A30" w:rsidRPr="00B36F7E" w:rsidRDefault="00FF3A30" w:rsidP="00FF3A3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1DEEFE1" w14:textId="77777777" w:rsidR="00FF3A30" w:rsidRPr="00B36F7E" w:rsidRDefault="00FF3A30" w:rsidP="00FF3A3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0A57FA0" w14:textId="77777777" w:rsidR="00FF3A30" w:rsidRPr="00FC2284" w:rsidRDefault="00FF3A30" w:rsidP="00FF3A3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81E04C1" w14:textId="77777777" w:rsidR="00FF3A30" w:rsidRPr="00FC2284" w:rsidRDefault="00FF3A30" w:rsidP="00FF3A30">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2A91B9C" w14:textId="77777777" w:rsidR="00FF3A30" w:rsidRPr="00FC2284" w:rsidRDefault="00FF3A30" w:rsidP="00FF3A30">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C94EBB0" w14:textId="77777777" w:rsidR="00FF3A30" w:rsidRPr="00FC2284" w:rsidRDefault="00FF3A30" w:rsidP="00FF3A30">
      <w:pPr>
        <w:pStyle w:val="B1"/>
      </w:pPr>
      <w:r w:rsidRPr="00FC2284">
        <w:lastRenderedPageBreak/>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0822ABBD" w14:textId="77777777" w:rsidR="00FF3A30" w:rsidRPr="00FC2284" w:rsidRDefault="00FF3A30" w:rsidP="00FF3A30">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35231B3F" w14:textId="77777777" w:rsidR="00FF3A30" w:rsidRPr="00FC2284" w:rsidRDefault="00FF3A30" w:rsidP="00FF3A30">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ED91276" w14:textId="77777777" w:rsidR="00FF3A30" w:rsidRPr="00FC2284" w:rsidRDefault="00FF3A30" w:rsidP="00FF3A3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8A5F2CA" w14:textId="77777777" w:rsidR="00FF3A30" w:rsidRPr="00FC2284" w:rsidRDefault="00FF3A30" w:rsidP="00FF3A30">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615FF284" w14:textId="77777777" w:rsidR="00FF3A30" w:rsidRDefault="00FF3A30" w:rsidP="00FF3A3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38E7A891" w14:textId="77777777" w:rsidR="00FF3A30" w:rsidRDefault="00FF3A30" w:rsidP="00FF3A3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A3A8AC2" w14:textId="77777777" w:rsidR="00FF3A30" w:rsidRDefault="00FF3A30" w:rsidP="00FF3A30">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2EA0447" w14:textId="77777777" w:rsidR="00FF3A30" w:rsidRPr="00AE2BAC" w:rsidRDefault="00FF3A30" w:rsidP="00FF3A3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6B2DC6E" w14:textId="77777777" w:rsidR="00FF3A30" w:rsidRDefault="00FF3A30" w:rsidP="00FF3A3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6BF2A20" w14:textId="77777777" w:rsidR="00FF3A30" w:rsidRDefault="00FF3A30" w:rsidP="00FF3A3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EBFD003" w14:textId="77777777" w:rsidR="00FF3A30" w:rsidRPr="00946FC5" w:rsidRDefault="00FF3A30" w:rsidP="00FF3A3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F9BDA61" w14:textId="77777777" w:rsidR="00FF3A30" w:rsidRDefault="00FF3A30" w:rsidP="00FF3A3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915AC87" w14:textId="77777777" w:rsidR="00FF3A30" w:rsidRPr="00B36F7E" w:rsidRDefault="00FF3A30" w:rsidP="00FF3A3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F88A975" w14:textId="77777777" w:rsidR="00FF3A30" w:rsidRDefault="00FF3A30" w:rsidP="00FF3A3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8D9D56E" w14:textId="77777777" w:rsidR="00FF3A30" w:rsidRDefault="00FF3A30" w:rsidP="00FF3A3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7DDB453" w14:textId="77777777" w:rsidR="00FF3A30" w:rsidRDefault="00FF3A30" w:rsidP="00FF3A3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F5BCC6A" w14:textId="77777777" w:rsidR="00FF3A30" w:rsidRDefault="00FF3A30" w:rsidP="00FF3A30">
      <w:pPr>
        <w:pStyle w:val="NO"/>
      </w:pPr>
      <w:r w:rsidRPr="00DD1F68">
        <w:lastRenderedPageBreak/>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FBDC670" w14:textId="77777777" w:rsidR="00FF3A30" w:rsidRDefault="00FF3A30" w:rsidP="00FF3A3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E729EE9" w14:textId="77777777" w:rsidR="00FF3A30" w:rsidRDefault="00FF3A30" w:rsidP="00FF3A30">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3E4743E2" w14:textId="77777777" w:rsidR="00FF3A30" w:rsidRDefault="00FF3A30" w:rsidP="00FF3A3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F041D07" w14:textId="77777777" w:rsidR="00FF3A30" w:rsidRDefault="00FF3A30" w:rsidP="00FF3A30">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6BDA6CE8" w14:textId="77777777" w:rsidR="00FF3A30" w:rsidRPr="00EC66BC" w:rsidRDefault="00FF3A30" w:rsidP="00FF3A30">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3590F88B" w14:textId="77777777" w:rsidR="00FF3A30" w:rsidRDefault="00FF3A30" w:rsidP="00FF3A30">
      <w:pPr>
        <w:pStyle w:val="B1"/>
      </w:pPr>
      <w:r>
        <w:t>e)</w:t>
      </w:r>
      <w:r>
        <w:tab/>
      </w:r>
      <w:proofErr w:type="gramStart"/>
      <w:r>
        <w:t>the</w:t>
      </w:r>
      <w:proofErr w:type="gramEnd"/>
      <w:r>
        <w:t xml:space="preserve"> REGISTRATION REQUEST message included the requested mapped NSSAI; </w:t>
      </w:r>
    </w:p>
    <w:p w14:paraId="159BB481" w14:textId="77777777" w:rsidR="00FF3A30" w:rsidRDefault="00FF3A30" w:rsidP="00FF3A3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16881B2" w14:textId="77777777" w:rsidR="00FF3A30" w:rsidRDefault="00FF3A30" w:rsidP="00FF3A30">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144526B" w14:textId="77777777" w:rsidR="00FF3A30" w:rsidRDefault="00FF3A30" w:rsidP="00FF3A30">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651ABB05" w14:textId="77777777" w:rsidR="00FF3A30" w:rsidRPr="00EC66BC" w:rsidRDefault="00FF3A30" w:rsidP="00FF3A30">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4D859B3D" w14:textId="77777777" w:rsidR="00FF3A30" w:rsidRPr="00EC66BC" w:rsidRDefault="00FF3A30" w:rsidP="00FF3A3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9A146A2" w14:textId="77777777" w:rsidR="00FF3A30" w:rsidRPr="00EC66BC" w:rsidRDefault="00FF3A30" w:rsidP="00FF3A30">
      <w:pPr>
        <w:pStyle w:val="B1"/>
      </w:pPr>
      <w:r w:rsidRPr="00EC66BC">
        <w:t>a)</w:t>
      </w:r>
      <w:r w:rsidRPr="00EC66BC">
        <w:tab/>
        <w:t>"NSSRG supported", then the AMF shall include the NSSRG information in the REGISTRATION ACCEPT message; or</w:t>
      </w:r>
    </w:p>
    <w:p w14:paraId="5B1F75AA" w14:textId="77777777" w:rsidR="00FF3A30" w:rsidRPr="00EC66BC" w:rsidRDefault="00FF3A30" w:rsidP="00FF3A3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0F1D92A" w14:textId="6F4EBAC2" w:rsidR="00FF3A30" w:rsidRDefault="00FF3A30" w:rsidP="00FF3A3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ins w:id="56" w:author="HW_XL" w:date="2023-02-18T14:11:00Z">
        <w:r w:rsidR="002546A8">
          <w:t xml:space="preserve">and the AMF determines that the UE does not need to provide a new </w:t>
        </w:r>
        <w:proofErr w:type="spellStart"/>
        <w:r w:rsidR="002546A8">
          <w:t>requsested</w:t>
        </w:r>
        <w:proofErr w:type="spellEnd"/>
        <w:r w:rsidR="002546A8">
          <w:t xml:space="preserve"> NSSAI due to no NSSRG value common to </w:t>
        </w:r>
        <w:r w:rsidR="002546A8" w:rsidRPr="00C152A5">
          <w:t>a</w:t>
        </w:r>
        <w:r w:rsidR="002546A8">
          <w:t>ll the S-NSSAI(s) of the requested</w:t>
        </w:r>
        <w:r w:rsidR="002546A8" w:rsidRPr="00C152A5">
          <w:t xml:space="preserve"> NSSAI</w:t>
        </w:r>
        <w:r w:rsidR="002546A8">
          <w:t>,</w:t>
        </w:r>
        <w:r w:rsidR="002546A8" w:rsidRPr="00D43251">
          <w:t xml:space="preserve"> </w:t>
        </w:r>
      </w:ins>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39251B5E" w14:textId="77777777" w:rsidR="00FF3A30" w:rsidRPr="00EC66BC" w:rsidRDefault="00FF3A30" w:rsidP="00FF3A30">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5F97A955" w14:textId="77777777" w:rsidR="00FF3A30" w:rsidRDefault="00FF3A30" w:rsidP="00FF3A3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lastRenderedPageBreak/>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584806F5" w14:textId="77777777" w:rsidR="00FF3A30" w:rsidRPr="000337C2" w:rsidRDefault="00FF3A30" w:rsidP="00FF3A3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5E3FC01D" w14:textId="77777777" w:rsidR="00FF3A30" w:rsidRDefault="00FF3A30" w:rsidP="00FF3A3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EBA13F1" w14:textId="77777777" w:rsidR="00FF3A30" w:rsidRPr="003168A2" w:rsidRDefault="00FF3A30" w:rsidP="00FF3A3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39BE49C" w14:textId="77777777" w:rsidR="00FF3A30" w:rsidRDefault="00FF3A30" w:rsidP="00FF3A3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E9E0945" w14:textId="77777777" w:rsidR="00FF3A30" w:rsidRDefault="00FF3A30" w:rsidP="00FF3A30">
      <w:pPr>
        <w:pStyle w:val="B1"/>
      </w:pPr>
      <w:r w:rsidRPr="00AB5C0F">
        <w:t>"S</w:t>
      </w:r>
      <w:r>
        <w:rPr>
          <w:rFonts w:hint="eastAsia"/>
        </w:rPr>
        <w:t>-NSSAI</w:t>
      </w:r>
      <w:r w:rsidRPr="00AB5C0F">
        <w:t xml:space="preserve"> not available</w:t>
      </w:r>
      <w:r>
        <w:t xml:space="preserve"> in the current registration area</w:t>
      </w:r>
      <w:r w:rsidRPr="00AB5C0F">
        <w:t>"</w:t>
      </w:r>
    </w:p>
    <w:p w14:paraId="2FD65251" w14:textId="77777777" w:rsidR="00FF3A30" w:rsidRDefault="00FF3A30" w:rsidP="00FF3A3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C20B462" w14:textId="77777777" w:rsidR="00FF3A30" w:rsidRDefault="00FF3A30" w:rsidP="00FF3A3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B4EDF8" w14:textId="77777777" w:rsidR="00FF3A30" w:rsidRPr="00B90668" w:rsidRDefault="00FF3A30" w:rsidP="00FF3A3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119F8D1" w14:textId="77777777" w:rsidR="00FF3A30" w:rsidRPr="008A2F60" w:rsidRDefault="00FF3A30" w:rsidP="00FF3A30">
      <w:pPr>
        <w:pStyle w:val="B1"/>
      </w:pPr>
      <w:r w:rsidRPr="008A2F60">
        <w:t>"S-NSSAI not available due to maximum number of UEs reached"</w:t>
      </w:r>
    </w:p>
    <w:p w14:paraId="1C6B4CD5" w14:textId="77777777" w:rsidR="00FF3A30" w:rsidRDefault="00FF3A30" w:rsidP="00FF3A3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5B6F583A" w14:textId="77777777" w:rsidR="00FF3A30" w:rsidRDefault="00FF3A30" w:rsidP="00FF3A30">
      <w:pPr>
        <w:pStyle w:val="NO"/>
        <w:rPr>
          <w:ins w:id="57" w:author="HW_XL" w:date="2023-02-18T14:11:00Z"/>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77A7BCFF" w14:textId="77777777" w:rsidR="009C5169" w:rsidRPr="008A2F60" w:rsidRDefault="009C5169" w:rsidP="009C5169">
      <w:pPr>
        <w:pStyle w:val="B1"/>
        <w:rPr>
          <w:ins w:id="58" w:author="HW_XL" w:date="2023-02-18T14:11:00Z"/>
        </w:rPr>
      </w:pPr>
      <w:ins w:id="59" w:author="HW_XL" w:date="2023-02-18T14:11:00Z">
        <w:r w:rsidRPr="008A2F60">
          <w:t>"S-NSS</w:t>
        </w:r>
        <w:r>
          <w:t>AI not available due to not sharing common NSSRG value</w:t>
        </w:r>
        <w:r w:rsidRPr="008A2F60">
          <w:t>"</w:t>
        </w:r>
      </w:ins>
    </w:p>
    <w:p w14:paraId="79A2DA90" w14:textId="21AC567A" w:rsidR="009C5169" w:rsidRPr="00B90668" w:rsidRDefault="009C5169" w:rsidP="009C5169">
      <w:pPr>
        <w:pStyle w:val="B1"/>
        <w:ind w:left="851"/>
      </w:pPr>
      <w:ins w:id="60" w:author="HW_XL" w:date="2023-02-18T14:11:00Z">
        <w:r>
          <w:t xml:space="preserve">The UE shall consider the NSSAI is rejected for not sharing common NSSRG value. </w:t>
        </w:r>
      </w:ins>
    </w:p>
    <w:p w14:paraId="59988289" w14:textId="77777777" w:rsidR="00FF3A30" w:rsidRDefault="00FF3A30" w:rsidP="00FF3A30">
      <w:r>
        <w:t>If there is one or more S-NSSAIs in the rejected NSSAI with the rejection cause "S-NSSAI not available due to maximum number of UEs reached", then</w:t>
      </w:r>
      <w:r w:rsidRPr="00F00857">
        <w:t xml:space="preserve"> </w:t>
      </w:r>
      <w:r>
        <w:t>for each S-NSSAI, the UE shall behave as follows:</w:t>
      </w:r>
    </w:p>
    <w:p w14:paraId="4AD496F6" w14:textId="77777777" w:rsidR="00FF3A30" w:rsidRDefault="00FF3A30" w:rsidP="00FF3A30">
      <w:pPr>
        <w:pStyle w:val="B1"/>
      </w:pPr>
      <w:r>
        <w:t>a)</w:t>
      </w:r>
      <w:r>
        <w:tab/>
      </w:r>
      <w:proofErr w:type="gramStart"/>
      <w:r>
        <w:t>stop</w:t>
      </w:r>
      <w:proofErr w:type="gramEnd"/>
      <w:r>
        <w:t xml:space="preserve"> the timer T3526 associated with the S-NSSAI, if running;</w:t>
      </w:r>
    </w:p>
    <w:p w14:paraId="58B0495C" w14:textId="77777777" w:rsidR="00FF3A30" w:rsidRDefault="00FF3A30" w:rsidP="00FF3A30">
      <w:pPr>
        <w:pStyle w:val="B1"/>
      </w:pPr>
      <w:r>
        <w:t>b)</w:t>
      </w:r>
      <w:r>
        <w:tab/>
      </w:r>
      <w:proofErr w:type="gramStart"/>
      <w:r>
        <w:t>start</w:t>
      </w:r>
      <w:proofErr w:type="gramEnd"/>
      <w:r>
        <w:t xml:space="preserve"> the timer T3526 with:</w:t>
      </w:r>
    </w:p>
    <w:p w14:paraId="7DFB4122" w14:textId="77777777" w:rsidR="00FF3A30" w:rsidRDefault="00FF3A30" w:rsidP="00FF3A30">
      <w:pPr>
        <w:pStyle w:val="B2"/>
      </w:pPr>
      <w:r>
        <w:t>1)</w:t>
      </w:r>
      <w:r>
        <w:tab/>
        <w:t>the back-off timer value received along with the S-NSSAI, if a back-off timer value is received along with the S-NSSAI that is neither zero nor deactivated; or</w:t>
      </w:r>
    </w:p>
    <w:p w14:paraId="2AFEB914" w14:textId="77777777" w:rsidR="00FF3A30" w:rsidRDefault="00FF3A30" w:rsidP="00FF3A30">
      <w:pPr>
        <w:pStyle w:val="B2"/>
      </w:pPr>
      <w:r>
        <w:lastRenderedPageBreak/>
        <w:t>2)</w:t>
      </w:r>
      <w:r>
        <w:tab/>
        <w:t>an implementation specific back-off timer value, if no back-off timer value is received along with the S-NSSAI; and</w:t>
      </w:r>
    </w:p>
    <w:p w14:paraId="090EF455" w14:textId="77777777" w:rsidR="00FF3A30" w:rsidRDefault="00FF3A30" w:rsidP="00FF3A3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DC01FF9" w14:textId="77777777" w:rsidR="00FF3A30" w:rsidRPr="002C41D6" w:rsidRDefault="00FF3A30" w:rsidP="00FF3A3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9744AF" w14:textId="77777777" w:rsidR="00FF3A30" w:rsidRDefault="00FF3A30" w:rsidP="00FF3A30">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C32D460" w14:textId="77777777" w:rsidR="00FF3A30" w:rsidRPr="008473E9" w:rsidRDefault="00FF3A30" w:rsidP="00FF3A3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50A48CF" w14:textId="77777777" w:rsidR="00FF3A30" w:rsidRPr="00B36F7E" w:rsidRDefault="00FF3A30" w:rsidP="00FF3A3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697F02F" w14:textId="77777777" w:rsidR="00FF3A30" w:rsidRPr="00B36F7E" w:rsidRDefault="00FF3A30" w:rsidP="00FF3A3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DE623C0" w14:textId="77777777" w:rsidR="00FF3A30" w:rsidRPr="00B36F7E" w:rsidRDefault="00FF3A30" w:rsidP="00FF3A3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0F64D26" w14:textId="77777777" w:rsidR="00FF3A30" w:rsidRPr="00B36F7E" w:rsidRDefault="00FF3A30" w:rsidP="00FF3A3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3FA80D3" w14:textId="77777777" w:rsidR="00FF3A30" w:rsidRDefault="00FF3A30" w:rsidP="00FF3A3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C2CE635" w14:textId="77777777" w:rsidR="00FF3A30" w:rsidRDefault="00FF3A30" w:rsidP="00FF3A3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1886B00" w14:textId="77777777" w:rsidR="00FF3A30" w:rsidRPr="00B36F7E" w:rsidRDefault="00FF3A30" w:rsidP="00FF3A3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7DC0A2" w14:textId="77777777" w:rsidR="00FF3A30" w:rsidRDefault="00FF3A30" w:rsidP="00FF3A3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7853D453" w14:textId="77777777" w:rsidR="00FF3A30" w:rsidRDefault="00FF3A30" w:rsidP="00FF3A30">
      <w:pPr>
        <w:pStyle w:val="B1"/>
      </w:pPr>
      <w:r>
        <w:t>a)</w:t>
      </w:r>
      <w:r>
        <w:tab/>
      </w:r>
      <w:proofErr w:type="gramStart"/>
      <w:r>
        <w:t>the</w:t>
      </w:r>
      <w:proofErr w:type="gramEnd"/>
      <w:r>
        <w:t xml:space="preserve"> UE is not in NB-N1 mode; and</w:t>
      </w:r>
    </w:p>
    <w:p w14:paraId="43056D50" w14:textId="77777777" w:rsidR="00FF3A30" w:rsidRDefault="00FF3A30" w:rsidP="00FF3A30">
      <w:pPr>
        <w:pStyle w:val="B1"/>
      </w:pPr>
      <w:r>
        <w:t>b)</w:t>
      </w:r>
      <w:r>
        <w:tab/>
      </w:r>
      <w:proofErr w:type="gramStart"/>
      <w:r>
        <w:t>if</w:t>
      </w:r>
      <w:proofErr w:type="gramEnd"/>
      <w:r>
        <w:t>:</w:t>
      </w:r>
    </w:p>
    <w:p w14:paraId="423F64F6" w14:textId="77777777" w:rsidR="00FF3A30" w:rsidRDefault="00FF3A30" w:rsidP="00FF3A30">
      <w:pPr>
        <w:pStyle w:val="B2"/>
        <w:rPr>
          <w:lang w:eastAsia="zh-CN"/>
        </w:rPr>
      </w:pPr>
      <w:r>
        <w:t>1)</w:t>
      </w:r>
      <w:r>
        <w:tab/>
      </w:r>
      <w:proofErr w:type="gramStart"/>
      <w:r>
        <w:t>the</w:t>
      </w:r>
      <w:proofErr w:type="gramEnd"/>
      <w:r>
        <w:t xml:space="preserve"> UE did not include the requested NSSAI in the REGISTRATION REQUEST message; or</w:t>
      </w:r>
    </w:p>
    <w:p w14:paraId="15111579" w14:textId="77777777" w:rsidR="00FF3A30" w:rsidRDefault="00FF3A30" w:rsidP="00FF3A3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B719035" w14:textId="77777777" w:rsidR="00FF3A30" w:rsidRDefault="00FF3A30" w:rsidP="00FF3A30">
      <w:proofErr w:type="gramStart"/>
      <w:r>
        <w:t>and</w:t>
      </w:r>
      <w:proofErr w:type="gramEnd"/>
      <w:r>
        <w:t xml:space="preserve"> one or more default S-NSSAIs which are not subject to network slice-specific authentication and authorization are available, the AMF shall:</w:t>
      </w:r>
    </w:p>
    <w:p w14:paraId="5EB62582" w14:textId="77777777" w:rsidR="00FF3A30" w:rsidRDefault="00FF3A30" w:rsidP="00FF3A3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CC9C76B" w14:textId="77777777" w:rsidR="00FF3A30" w:rsidRDefault="00FF3A30" w:rsidP="00FF3A3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3F40985" w14:textId="77777777" w:rsidR="00FF3A30" w:rsidRDefault="00FF3A30" w:rsidP="00FF3A30">
      <w:pPr>
        <w:pStyle w:val="B2"/>
      </w:pPr>
      <w:r>
        <w:rPr>
          <w:lang w:eastAsia="ko-KR"/>
        </w:rPr>
        <w:lastRenderedPageBreak/>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41E0F41" w14:textId="77777777" w:rsidR="00FF3A30" w:rsidRPr="00996903" w:rsidRDefault="00FF3A30" w:rsidP="00FF3A3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03C0596" w14:textId="77777777" w:rsidR="00FF3A30" w:rsidRDefault="00FF3A30" w:rsidP="00FF3A30">
      <w:pPr>
        <w:pStyle w:val="B1"/>
        <w:rPr>
          <w:rFonts w:eastAsia="Malgun Gothic"/>
        </w:rPr>
      </w:pPr>
      <w:r>
        <w:t>a)</w:t>
      </w:r>
      <w:r>
        <w:tab/>
      </w:r>
      <w:r w:rsidRPr="003168A2">
        <w:t>"</w:t>
      </w:r>
      <w:r w:rsidRPr="005F7EB0">
        <w:t>periodic registration updating</w:t>
      </w:r>
      <w:r w:rsidRPr="003168A2">
        <w:t>"</w:t>
      </w:r>
      <w:r>
        <w:t>; or</w:t>
      </w:r>
    </w:p>
    <w:p w14:paraId="19AEFE39" w14:textId="77777777" w:rsidR="00FF3A30" w:rsidRDefault="00FF3A30" w:rsidP="00FF3A3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95B830F" w14:textId="77777777" w:rsidR="00FF3A30" w:rsidRDefault="00FF3A30" w:rsidP="00FF3A30">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76BFC10D" w14:textId="77777777" w:rsidR="00FF3A30" w:rsidRDefault="00FF3A30" w:rsidP="00FF3A30">
      <w:pPr>
        <w:pStyle w:val="B1"/>
      </w:pPr>
      <w:r>
        <w:t>a)</w:t>
      </w:r>
      <w:r>
        <w:tab/>
      </w:r>
      <w:proofErr w:type="gramStart"/>
      <w:r>
        <w:t>may</w:t>
      </w:r>
      <w:proofErr w:type="gramEnd"/>
      <w:r>
        <w:t xml:space="preserve"> provide a new allowed NSSAI to the UE;</w:t>
      </w:r>
    </w:p>
    <w:p w14:paraId="355E03A3" w14:textId="77777777" w:rsidR="00FF3A30" w:rsidRDefault="00FF3A30" w:rsidP="00FF3A3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2BE5E0D" w14:textId="77777777" w:rsidR="00FF3A30" w:rsidRDefault="00FF3A30" w:rsidP="00FF3A30">
      <w:pPr>
        <w:pStyle w:val="B1"/>
      </w:pPr>
      <w:r>
        <w:t>c)</w:t>
      </w:r>
      <w:r>
        <w:tab/>
      </w:r>
      <w:proofErr w:type="gramStart"/>
      <w:r>
        <w:t>may</w:t>
      </w:r>
      <w:proofErr w:type="gramEnd"/>
      <w:r>
        <w:t xml:space="preserve"> provide both a new allowed NSSAI and a pending NSSAI to the UE;</w:t>
      </w:r>
    </w:p>
    <w:p w14:paraId="0C2B10C3" w14:textId="77777777" w:rsidR="00FF3A30" w:rsidRDefault="00FF3A30" w:rsidP="00FF3A30">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B2EBC03" w14:textId="77777777" w:rsidR="00FF3A30" w:rsidRPr="00F41928" w:rsidRDefault="00FF3A30" w:rsidP="00FF3A3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7AEFC19D" w14:textId="77777777" w:rsidR="00FF3A30" w:rsidRDefault="00FF3A30" w:rsidP="00FF3A3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AE38E0F" w14:textId="77777777" w:rsidR="00FF3A30" w:rsidRDefault="00FF3A30" w:rsidP="00FF3A30">
      <w:r w:rsidRPr="00CA4AA5">
        <w:t>For each of the PDU session(s) active in the UE</w:t>
      </w:r>
      <w:r>
        <w:t>:</w:t>
      </w:r>
    </w:p>
    <w:p w14:paraId="66CDB02F" w14:textId="77777777" w:rsidR="00FF3A30" w:rsidRPr="00A80EA5" w:rsidRDefault="00FF3A30" w:rsidP="00FF3A30">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BECFA00" w14:textId="77777777" w:rsidR="00FF3A30" w:rsidRDefault="00FF3A30" w:rsidP="00FF3A30">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4D3FC6AA" w14:textId="77777777" w:rsidR="00FF3A30" w:rsidRDefault="00FF3A30" w:rsidP="00FF3A30">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2B53A8E" w14:textId="77777777" w:rsidR="00FF3A30" w:rsidRPr="00EC66BC" w:rsidRDefault="00FF3A30" w:rsidP="00FF3A3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1D94286A" w14:textId="77777777" w:rsidR="00FF3A30" w:rsidRDefault="00FF3A30" w:rsidP="00FF3A30">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w:t>
      </w:r>
    </w:p>
    <w:p w14:paraId="57DF2147" w14:textId="77777777" w:rsidR="00FF3A30" w:rsidRDefault="00FF3A30" w:rsidP="00FF3A30">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60C9888" w14:textId="77777777" w:rsidR="00FF3A30" w:rsidRDefault="00FF3A30" w:rsidP="00FF3A30">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t> </w:t>
      </w:r>
      <w:r w:rsidRPr="00610409">
        <w:t>4.6.2.2</w:t>
      </w:r>
      <w:r w:rsidRPr="00A57BC0">
        <w:t>.</w:t>
      </w:r>
    </w:p>
    <w:p w14:paraId="4C4456EC" w14:textId="77777777" w:rsidR="00FF3A30" w:rsidRDefault="00FF3A30" w:rsidP="00FF3A30">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4C77A71" w14:textId="77777777" w:rsidR="00FF3A30" w:rsidRDefault="00FF3A30" w:rsidP="00FF3A3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3B131AC" w14:textId="77777777" w:rsidR="00FF3A30" w:rsidRDefault="00FF3A30" w:rsidP="00FF3A30">
      <w:pPr>
        <w:pStyle w:val="B1"/>
      </w:pPr>
      <w:r>
        <w:t>b)</w:t>
      </w:r>
      <w:r>
        <w:tab/>
      </w:r>
      <w:proofErr w:type="gramStart"/>
      <w:r>
        <w:rPr>
          <w:rFonts w:eastAsia="Malgun Gothic"/>
        </w:rPr>
        <w:t>includes</w:t>
      </w:r>
      <w:proofErr w:type="gramEnd"/>
      <w:r>
        <w:t xml:space="preserve"> a pending NSSAI; and</w:t>
      </w:r>
    </w:p>
    <w:p w14:paraId="5FCB4742" w14:textId="77777777" w:rsidR="00FF3A30" w:rsidRDefault="00FF3A30" w:rsidP="00FF3A30">
      <w:pPr>
        <w:pStyle w:val="B1"/>
      </w:pPr>
      <w:r>
        <w:t>c)</w:t>
      </w:r>
      <w:r>
        <w:tab/>
      </w:r>
      <w:proofErr w:type="gramStart"/>
      <w:r>
        <w:t>does</w:t>
      </w:r>
      <w:proofErr w:type="gramEnd"/>
      <w:r>
        <w:t xml:space="preserve"> not include an allowed NSSAI;</w:t>
      </w:r>
    </w:p>
    <w:p w14:paraId="14799C86" w14:textId="77777777" w:rsidR="00FF3A30" w:rsidRDefault="00FF3A30" w:rsidP="00FF3A30">
      <w:proofErr w:type="gramStart"/>
      <w:r>
        <w:t>the</w:t>
      </w:r>
      <w:proofErr w:type="gramEnd"/>
      <w:r>
        <w:t xml:space="preserve"> UE:</w:t>
      </w:r>
    </w:p>
    <w:p w14:paraId="18768996" w14:textId="77777777" w:rsidR="00FF3A30" w:rsidRDefault="00FF3A30" w:rsidP="00FF3A30">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6890F38" w14:textId="77777777" w:rsidR="00FF3A30" w:rsidRDefault="00FF3A30" w:rsidP="00FF3A3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w:t>
      </w:r>
      <w:proofErr w:type="spellStart"/>
      <w:r>
        <w:t>subclause</w:t>
      </w:r>
      <w:proofErr w:type="spellEnd"/>
      <w:r>
        <w:t> 5.6.1.1;</w:t>
      </w:r>
    </w:p>
    <w:p w14:paraId="23199503" w14:textId="77777777" w:rsidR="00FF3A30" w:rsidRDefault="00FF3A30" w:rsidP="00FF3A30">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27765A60" w14:textId="77777777" w:rsidR="00FF3A30" w:rsidRPr="00215B69" w:rsidRDefault="00FF3A30" w:rsidP="00FF3A3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0275D6E4" w14:textId="77777777" w:rsidR="00FF3A30" w:rsidRPr="00175B72" w:rsidRDefault="00FF3A30" w:rsidP="00FF3A30">
      <w:pPr>
        <w:rPr>
          <w:rFonts w:eastAsia="Malgun Gothic"/>
        </w:rPr>
      </w:pPr>
      <w:proofErr w:type="gramStart"/>
      <w:r>
        <w:t>until</w:t>
      </w:r>
      <w:proofErr w:type="gramEnd"/>
      <w:r>
        <w:t xml:space="preserve"> the UE receives an allowed NSSAI.</w:t>
      </w:r>
    </w:p>
    <w:p w14:paraId="7DC19D46" w14:textId="77777777" w:rsidR="00FF3A30" w:rsidRDefault="00FF3A30" w:rsidP="00FF3A3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7BB8C55" w14:textId="77777777" w:rsidR="00FF3A30" w:rsidRDefault="00FF3A30" w:rsidP="00FF3A30">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410353B3" w14:textId="77777777" w:rsidR="00FF3A30" w:rsidRDefault="00FF3A30" w:rsidP="00FF3A3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37AEC40F" w14:textId="77777777" w:rsidR="00FF3A30" w:rsidRPr="0083064D" w:rsidRDefault="00FF3A30" w:rsidP="00FF3A3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6A4389C" w14:textId="77777777" w:rsidR="00FF3A30" w:rsidRDefault="00FF3A30" w:rsidP="00FF3A3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1C8540" w14:textId="77777777" w:rsidR="00FF3A30" w:rsidRDefault="00FF3A30" w:rsidP="00FF3A30">
      <w:pPr>
        <w:pStyle w:val="B1"/>
      </w:pPr>
      <w:r>
        <w:t>a)</w:t>
      </w:r>
      <w:r>
        <w:tab/>
      </w:r>
      <w:r w:rsidRPr="003168A2">
        <w:t>"</w:t>
      </w:r>
      <w:r w:rsidRPr="005F7EB0">
        <w:t>mobility registration updating</w:t>
      </w:r>
      <w:r w:rsidRPr="003168A2">
        <w:t>"</w:t>
      </w:r>
      <w:r>
        <w:t>; or</w:t>
      </w:r>
    </w:p>
    <w:p w14:paraId="5230B427" w14:textId="77777777" w:rsidR="00FF3A30" w:rsidRDefault="00FF3A30" w:rsidP="00FF3A3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317C1615" w14:textId="77777777" w:rsidR="00FF3A30" w:rsidRPr="00175B72" w:rsidRDefault="00FF3A30" w:rsidP="00FF3A30">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0067FC46" w14:textId="77777777" w:rsidR="00FF3A30" w:rsidRDefault="00FF3A30" w:rsidP="00FF3A3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045B856" w14:textId="77777777" w:rsidR="00FF3A30" w:rsidRDefault="00FF3A30" w:rsidP="00FF3A3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DBD89D7" w14:textId="77777777" w:rsidR="00FF3A30" w:rsidRDefault="00FF3A30" w:rsidP="00FF3A3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5DFA15" w14:textId="77777777" w:rsidR="00FF3A30" w:rsidRDefault="00FF3A30" w:rsidP="00FF3A3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4FF6EF" w14:textId="77777777" w:rsidR="00FF3A30" w:rsidRDefault="00FF3A30" w:rsidP="00FF3A3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C0F9AE" w14:textId="77777777" w:rsidR="00FF3A30" w:rsidRPr="002D5176" w:rsidRDefault="00FF3A30" w:rsidP="00FF3A30">
      <w:pPr>
        <w:pStyle w:val="B2"/>
      </w:pPr>
      <w:r>
        <w:lastRenderedPageBreak/>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4B374D4B" w14:textId="77777777" w:rsidR="00FF3A30" w:rsidRPr="000C4AE8" w:rsidRDefault="00FF3A30" w:rsidP="00FF3A3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39D2238" w14:textId="77777777" w:rsidR="00FF3A30" w:rsidRDefault="00FF3A30" w:rsidP="00FF3A3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E368E5E" w14:textId="77777777" w:rsidR="00FF3A30" w:rsidRDefault="00FF3A30" w:rsidP="00FF3A30">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6E0085AF" w14:textId="77777777" w:rsidR="00FF3A30" w:rsidRDefault="00FF3A30" w:rsidP="00FF3A30">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25158D1A" w14:textId="77777777" w:rsidR="00FF3A30" w:rsidRPr="008837E1" w:rsidRDefault="00FF3A30" w:rsidP="00FF3A3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6D2E21B" w14:textId="77777777" w:rsidR="00FF3A30" w:rsidRPr="00496914" w:rsidRDefault="00FF3A30" w:rsidP="00FF3A30">
      <w:pPr>
        <w:pStyle w:val="B1"/>
        <w:rPr>
          <w:lang w:val="fr-FR"/>
        </w:rPr>
      </w:pPr>
      <w:r w:rsidRPr="00496914">
        <w:rPr>
          <w:lang w:val="fr-FR"/>
        </w:rPr>
        <w:t>b)</w:t>
      </w:r>
      <w:r w:rsidRPr="00496914">
        <w:rPr>
          <w:lang w:val="fr-FR"/>
        </w:rPr>
        <w:tab/>
        <w:t>for MA PDU sessions:</w:t>
      </w:r>
    </w:p>
    <w:p w14:paraId="23390079" w14:textId="77777777" w:rsidR="00FF3A30" w:rsidRPr="00E955B4" w:rsidRDefault="00FF3A30" w:rsidP="00FF3A3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CD3F38D" w14:textId="77777777" w:rsidR="00FF3A30" w:rsidRPr="00A85133" w:rsidRDefault="00FF3A30" w:rsidP="00FF3A30">
      <w:pPr>
        <w:pStyle w:val="B3"/>
      </w:pPr>
      <w:r w:rsidRPr="00E955B4">
        <w:rPr>
          <w:lang w:eastAsia="ko-KR"/>
        </w:rPr>
        <w:t>i)</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4A336102" w14:textId="77777777" w:rsidR="00FF3A30" w:rsidRPr="00E955B4" w:rsidRDefault="00FF3A30" w:rsidP="00FF3A30">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01D5C13" w14:textId="77777777" w:rsidR="00FF3A30" w:rsidRPr="008837E1" w:rsidRDefault="00FF3A30" w:rsidP="00FF3A3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1621047" w14:textId="77777777" w:rsidR="00FF3A30" w:rsidRDefault="00FF3A30" w:rsidP="00FF3A30">
      <w:r>
        <w:t>If the Allowed PDU session status IE is included in the REGISTRATION REQUEST message, the AMF shall:</w:t>
      </w:r>
    </w:p>
    <w:p w14:paraId="5A1769A7" w14:textId="77777777" w:rsidR="00FF3A30" w:rsidRDefault="00FF3A30" w:rsidP="00FF3A3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3D213B" w14:textId="77777777" w:rsidR="00FF3A30" w:rsidRDefault="00FF3A30" w:rsidP="00FF3A30">
      <w:pPr>
        <w:pStyle w:val="B1"/>
      </w:pPr>
      <w:r>
        <w:t>b)</w:t>
      </w:r>
      <w:r>
        <w:tab/>
      </w:r>
      <w:proofErr w:type="gramStart"/>
      <w:r>
        <w:rPr>
          <w:lang w:eastAsia="ko-KR"/>
        </w:rPr>
        <w:t>for</w:t>
      </w:r>
      <w:proofErr w:type="gramEnd"/>
      <w:r>
        <w:rPr>
          <w:lang w:eastAsia="ko-KR"/>
        </w:rPr>
        <w:t xml:space="preserve"> each SMF that has indicated pending downlink data only:</w:t>
      </w:r>
    </w:p>
    <w:p w14:paraId="7730AE0B" w14:textId="77777777" w:rsidR="00FF3A30" w:rsidRDefault="00FF3A30" w:rsidP="00FF3A3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191E57E" w14:textId="77777777" w:rsidR="00FF3A30" w:rsidRDefault="00FF3A30" w:rsidP="00FF3A3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51DD23C" w14:textId="77777777" w:rsidR="00FF3A30" w:rsidRDefault="00FF3A30" w:rsidP="00FF3A3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1417423C" w14:textId="77777777" w:rsidR="00FF3A30" w:rsidRDefault="00FF3A30" w:rsidP="00FF3A3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B54A3C7" w14:textId="77777777" w:rsidR="00FF3A30" w:rsidRDefault="00FF3A30" w:rsidP="00FF3A3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91BFB08" w14:textId="77777777" w:rsidR="00FF3A30" w:rsidRDefault="00FF3A30" w:rsidP="00FF3A30">
      <w:pPr>
        <w:pStyle w:val="B2"/>
      </w:pPr>
      <w:r>
        <w:rPr>
          <w:lang w:eastAsia="ko-KR"/>
        </w:rPr>
        <w:lastRenderedPageBreak/>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217A57C5" w14:textId="77777777" w:rsidR="00FF3A30" w:rsidRDefault="00FF3A30" w:rsidP="00FF3A3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D85EFB0" w14:textId="77777777" w:rsidR="00FF3A30" w:rsidRPr="007B4263" w:rsidRDefault="00FF3A30" w:rsidP="00FF3A3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6492BF2" w14:textId="77777777" w:rsidR="00FF3A30" w:rsidRPr="007B4263" w:rsidRDefault="00FF3A30" w:rsidP="00FF3A3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027CA3F" w14:textId="77777777" w:rsidR="00FF3A30" w:rsidRDefault="00FF3A30" w:rsidP="00FF3A3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1867282" w14:textId="77777777" w:rsidR="00FF3A30" w:rsidRDefault="00FF3A30" w:rsidP="00FF3A3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DE3B1BA" w14:textId="77777777" w:rsidR="00FF3A30" w:rsidRDefault="00FF3A30" w:rsidP="00FF3A3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326263C" w14:textId="77777777" w:rsidR="00FF3A30" w:rsidRDefault="00FF3A30" w:rsidP="00FF3A3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995ACFA" w14:textId="77777777" w:rsidR="00FF3A30" w:rsidRDefault="00FF3A30" w:rsidP="00FF3A3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E19E336" w14:textId="77777777" w:rsidR="00FF3A30" w:rsidRDefault="00FF3A30" w:rsidP="00FF3A3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22E7A24" w14:textId="77777777" w:rsidR="00FF3A30" w:rsidRDefault="00FF3A30" w:rsidP="00FF3A3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C1083BC" w14:textId="77777777" w:rsidR="00FF3A30" w:rsidRDefault="00FF3A30" w:rsidP="00FF3A30">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09A6FCD" w14:textId="77777777" w:rsidR="00FF3A30" w:rsidRPr="0073466E" w:rsidRDefault="00FF3A30" w:rsidP="00FF3A30">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FC007A0" w14:textId="77777777" w:rsidR="00FF3A30" w:rsidRDefault="00FF3A30" w:rsidP="00FF3A30">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4F18494" w14:textId="77777777" w:rsidR="00FF3A30" w:rsidRDefault="00FF3A30" w:rsidP="00FF3A30">
      <w:r w:rsidRPr="003168A2">
        <w:t xml:space="preserve">If </w:t>
      </w:r>
      <w:r>
        <w:t>the AMF needs to initiate PDU session status synchronization the AMF shall include a PDU session status IE in the REGISTRATION ACCEPT message to indicate the UE:</w:t>
      </w:r>
    </w:p>
    <w:p w14:paraId="3077FA8F" w14:textId="77777777" w:rsidR="00FF3A30" w:rsidRDefault="00FF3A30" w:rsidP="00FF3A3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5D3FCCB" w14:textId="77777777" w:rsidR="00FF3A30" w:rsidRDefault="00FF3A30" w:rsidP="00FF3A3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095BE1B" w14:textId="77777777" w:rsidR="00FF3A30" w:rsidRDefault="00FF3A30" w:rsidP="00FF3A30">
      <w:r>
        <w:lastRenderedPageBreak/>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BAADAC9" w14:textId="77777777" w:rsidR="00FF3A30" w:rsidRPr="00AF2A45" w:rsidRDefault="00FF3A30" w:rsidP="00FF3A3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4984E13" w14:textId="77777777" w:rsidR="00FF3A30" w:rsidRDefault="00FF3A30" w:rsidP="00FF3A30">
      <w:pPr>
        <w:rPr>
          <w:noProof/>
          <w:lang w:val="en-US"/>
        </w:rPr>
      </w:pPr>
      <w:r>
        <w:rPr>
          <w:noProof/>
          <w:lang w:val="en-US"/>
        </w:rPr>
        <w:t>If the PDU session status IE is included in the REGISTRATION ACCEPT message:</w:t>
      </w:r>
    </w:p>
    <w:p w14:paraId="41F80EE3" w14:textId="77777777" w:rsidR="00FF3A30" w:rsidRDefault="00FF3A30" w:rsidP="00FF3A3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645FE817" w14:textId="77777777" w:rsidR="00FF3A30" w:rsidRPr="001D347C" w:rsidRDefault="00FF3A30" w:rsidP="00FF3A3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E579B16" w14:textId="77777777" w:rsidR="00FF3A30" w:rsidRPr="00E955B4" w:rsidRDefault="00FF3A30" w:rsidP="00FF3A3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1E587F1" w14:textId="77777777" w:rsidR="00FF3A30" w:rsidRDefault="00FF3A30" w:rsidP="00FF3A3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D9CE013" w14:textId="77777777" w:rsidR="00FF3A30" w:rsidRDefault="00FF3A30" w:rsidP="00FF3A30">
      <w:r w:rsidRPr="003168A2">
        <w:t>If</w:t>
      </w:r>
      <w:r>
        <w:t>:</w:t>
      </w:r>
    </w:p>
    <w:p w14:paraId="764D033A" w14:textId="77777777" w:rsidR="00FF3A30" w:rsidRDefault="00FF3A30" w:rsidP="00FF3A3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381CF78" w14:textId="77777777" w:rsidR="00FF3A30" w:rsidRDefault="00FF3A30" w:rsidP="00FF3A3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2600EAC3" w14:textId="77777777" w:rsidR="00FF3A30" w:rsidRDefault="00FF3A30" w:rsidP="00FF3A3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C3B0F36" w14:textId="77777777" w:rsidR="00FF3A30" w:rsidRDefault="00FF3A30" w:rsidP="00FF3A3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C35253" w14:textId="77777777" w:rsidR="00FF3A30" w:rsidRPr="002E411E" w:rsidRDefault="00FF3A30" w:rsidP="00FF3A3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03A0D78" w14:textId="77777777" w:rsidR="00FF3A30" w:rsidRDefault="00FF3A30" w:rsidP="00FF3A3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E23B431" w14:textId="77777777" w:rsidR="00FF3A30" w:rsidRDefault="00FF3A30" w:rsidP="00FF3A3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AC4C8E4" w14:textId="77777777" w:rsidR="00FF3A30" w:rsidRDefault="00FF3A30" w:rsidP="00FF3A3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2A5BADDE" w14:textId="77777777" w:rsidR="00FF3A30" w:rsidRPr="00F701D3" w:rsidRDefault="00FF3A30" w:rsidP="00FF3A3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1A29EBBA" w14:textId="77777777" w:rsidR="00FF3A30" w:rsidRDefault="00FF3A30" w:rsidP="00FF3A3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544FC63" w14:textId="77777777" w:rsidR="00FF3A30" w:rsidRDefault="00FF3A30" w:rsidP="00FF3A3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293362F" w14:textId="77777777" w:rsidR="00FF3A30" w:rsidRDefault="00FF3A30" w:rsidP="00FF3A3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4928934" w14:textId="77777777" w:rsidR="00FF3A30" w:rsidRDefault="00FF3A30" w:rsidP="00FF3A3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4A691D1" w14:textId="77777777" w:rsidR="00FF3A30" w:rsidRPr="00604BBA" w:rsidRDefault="00FF3A30" w:rsidP="00FF3A30">
      <w:pPr>
        <w:pStyle w:val="NO"/>
        <w:rPr>
          <w:rFonts w:eastAsia="Malgun Gothic"/>
        </w:rPr>
      </w:pPr>
      <w:r>
        <w:rPr>
          <w:rFonts w:eastAsia="Malgun Gothic"/>
        </w:rPr>
        <w:t>NOTE 18:</w:t>
      </w:r>
      <w:r>
        <w:rPr>
          <w:rFonts w:eastAsia="Malgun Gothic"/>
        </w:rPr>
        <w:tab/>
        <w:t>The registration mode used by the UE is implementation dependent.</w:t>
      </w:r>
    </w:p>
    <w:p w14:paraId="7534D790" w14:textId="77777777" w:rsidR="00FF3A30" w:rsidRDefault="00FF3A30" w:rsidP="00FF3A30">
      <w:pPr>
        <w:pStyle w:val="B1"/>
        <w:rPr>
          <w:rFonts w:eastAsia="Malgun Gothic"/>
        </w:rPr>
      </w:pPr>
      <w:r>
        <w:rPr>
          <w:rFonts w:eastAsia="Malgun Gothic"/>
        </w:rPr>
        <w:lastRenderedPageBreak/>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73EAAF3" w14:textId="77777777" w:rsidR="00FF3A30" w:rsidRDefault="00FF3A30" w:rsidP="00FF3A3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A30D4AB" w14:textId="77777777" w:rsidR="00FF3A30" w:rsidRDefault="00FF3A30" w:rsidP="00FF3A3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E5B53EE" w14:textId="77777777" w:rsidR="00FF3A30" w:rsidRDefault="00FF3A30" w:rsidP="00FF3A30">
      <w:r>
        <w:t>The AMF shall set the EMF bit in the 5GS network feature support IE to:</w:t>
      </w:r>
    </w:p>
    <w:p w14:paraId="60AF8097" w14:textId="77777777" w:rsidR="00FF3A30" w:rsidRDefault="00FF3A30" w:rsidP="00FF3A3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7E5045C" w14:textId="77777777" w:rsidR="00FF3A30" w:rsidRDefault="00FF3A30" w:rsidP="00FF3A3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7E51FA7" w14:textId="77777777" w:rsidR="00FF3A30" w:rsidRDefault="00FF3A30" w:rsidP="00FF3A3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BFC2886" w14:textId="77777777" w:rsidR="00FF3A30" w:rsidRDefault="00FF3A30" w:rsidP="00FF3A3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3AB9B3C" w14:textId="77777777" w:rsidR="00FF3A30" w:rsidRDefault="00FF3A30" w:rsidP="00FF3A30">
      <w:pPr>
        <w:pStyle w:val="NO"/>
      </w:pPr>
      <w:r>
        <w:rPr>
          <w:rFonts w:eastAsia="Malgun Gothic"/>
        </w:rPr>
        <w:t>NOTE</w:t>
      </w:r>
      <w:r>
        <w:t> 19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96F1EB2" w14:textId="77777777" w:rsidR="00FF3A30" w:rsidRDefault="00FF3A30" w:rsidP="00FF3A30">
      <w:pPr>
        <w:pStyle w:val="NO"/>
      </w:pPr>
      <w:r>
        <w:rPr>
          <w:rFonts w:eastAsia="Malgun Gothic"/>
        </w:rPr>
        <w:t>NOTE</w:t>
      </w:r>
      <w:r>
        <w:t> 20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6F95A99" w14:textId="77777777" w:rsidR="00FF3A30" w:rsidRDefault="00FF3A30" w:rsidP="00FF3A30">
      <w:r>
        <w:t>If the UE is not operating in SNPN access operation mode:</w:t>
      </w:r>
    </w:p>
    <w:p w14:paraId="47156172" w14:textId="77777777" w:rsidR="00FF3A30" w:rsidRDefault="00FF3A30" w:rsidP="00FF3A30">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481F4B" w14:textId="77777777" w:rsidR="00FF3A30" w:rsidRPr="000C47DD" w:rsidRDefault="00FF3A30" w:rsidP="00FF3A3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BE541A8" w14:textId="77777777" w:rsidR="00FF3A30" w:rsidRDefault="00FF3A30" w:rsidP="00FF3A3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14B9D4" w14:textId="77777777" w:rsidR="00FF3A30" w:rsidRDefault="00FF3A30" w:rsidP="00FF3A30">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729ADCB" w14:textId="77777777" w:rsidR="00FF3A30" w:rsidRPr="000C47DD" w:rsidRDefault="00FF3A30" w:rsidP="00FF3A3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4FD0BED" w14:textId="77777777" w:rsidR="00FF3A30" w:rsidRDefault="00FF3A30" w:rsidP="00FF3A3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ABF725D" w14:textId="77777777" w:rsidR="00FF3A30" w:rsidRDefault="00FF3A30" w:rsidP="00FF3A3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D934FDE" w14:textId="77777777" w:rsidR="00FF3A30" w:rsidRDefault="00FF3A30" w:rsidP="00FF3A3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76C020B" w14:textId="77777777" w:rsidR="00FF3A30" w:rsidRDefault="00FF3A30" w:rsidP="00FF3A3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597265B" w14:textId="77777777" w:rsidR="00FF3A30" w:rsidRDefault="00FF3A30" w:rsidP="00FF3A3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2A73A0A" w14:textId="77777777" w:rsidR="00FF3A30" w:rsidRDefault="00FF3A30" w:rsidP="00FF3A30">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546A6853" w14:textId="77777777" w:rsidR="00FF3A30" w:rsidRDefault="00FF3A30" w:rsidP="00FF3A30">
      <w:r>
        <w:t>If the UE is operating in SNPN access operation mode:</w:t>
      </w:r>
    </w:p>
    <w:p w14:paraId="11311810" w14:textId="77777777" w:rsidR="00FF3A30" w:rsidRDefault="00FF3A30" w:rsidP="00FF3A3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374E479" w14:textId="77777777" w:rsidR="00FF3A30" w:rsidRPr="000C47DD" w:rsidRDefault="00FF3A30" w:rsidP="00FF3A3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66DB472" w14:textId="77777777" w:rsidR="00FF3A30" w:rsidRDefault="00FF3A30" w:rsidP="00FF3A3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9B065FC" w14:textId="77777777" w:rsidR="00FF3A30" w:rsidRDefault="00FF3A30" w:rsidP="00FF3A30">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F4555F5" w14:textId="77777777" w:rsidR="00FF3A30" w:rsidRPr="000C47DD" w:rsidRDefault="00FF3A30" w:rsidP="00FF3A3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1FF5092" w14:textId="77777777" w:rsidR="00FF3A30" w:rsidRDefault="00FF3A30" w:rsidP="00FF3A3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AC2F68F" w14:textId="77777777" w:rsidR="00FF3A30" w:rsidRPr="00722419" w:rsidRDefault="00FF3A30" w:rsidP="00FF3A3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479C029" w14:textId="77777777" w:rsidR="00FF3A30" w:rsidRDefault="00FF3A30" w:rsidP="00FF3A3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DCDDA88" w14:textId="77777777" w:rsidR="00FF3A30" w:rsidRDefault="00FF3A30" w:rsidP="00FF3A3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D4573FD" w14:textId="77777777" w:rsidR="00FF3A30" w:rsidRDefault="00FF3A30" w:rsidP="00FF3A3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C7F8FEC" w14:textId="77777777" w:rsidR="00FF3A30" w:rsidRDefault="00FF3A30" w:rsidP="00FF3A3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4C11080" w14:textId="77777777" w:rsidR="00FF3A30" w:rsidRDefault="00FF3A30" w:rsidP="00FF3A30">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DA2C814" w14:textId="77777777" w:rsidR="00FF3A30" w:rsidRDefault="00FF3A30" w:rsidP="00FF3A3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8E28F58" w14:textId="77777777" w:rsidR="00FF3A30" w:rsidRPr="00374A91" w:rsidRDefault="00FF3A30" w:rsidP="00FF3A3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46A1E1FC" w14:textId="77777777" w:rsidR="00FF3A30" w:rsidRPr="00374A91" w:rsidRDefault="00FF3A30" w:rsidP="00FF3A3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4B67512B" w14:textId="77777777" w:rsidR="00FF3A30" w:rsidRPr="004E3C2E" w:rsidRDefault="00FF3A30" w:rsidP="00FF3A30">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55A1C98B" w14:textId="77777777" w:rsidR="00FF3A30" w:rsidRPr="00374A91" w:rsidRDefault="00FF3A30" w:rsidP="00FF3A30">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3ABDBB0E" w14:textId="77777777" w:rsidR="00FF3A30" w:rsidRPr="00374A91" w:rsidRDefault="00FF3A30" w:rsidP="00FF3A3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1BBDCE99" w14:textId="77777777" w:rsidR="00FF3A30" w:rsidRPr="00CA308D" w:rsidRDefault="00FF3A30" w:rsidP="00FF3A3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5BAB7422" w14:textId="77777777" w:rsidR="00FF3A30" w:rsidRDefault="00FF3A30" w:rsidP="00FF3A3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93312A" w14:textId="77777777" w:rsidR="00FF3A30" w:rsidRDefault="00FF3A30" w:rsidP="00FF3A3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D1F8EB" w14:textId="77777777" w:rsidR="00FF3A30" w:rsidRPr="00216B0A" w:rsidRDefault="00FF3A30" w:rsidP="00FF3A3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A470EFC" w14:textId="77777777" w:rsidR="00FF3A30" w:rsidRDefault="00FF3A30" w:rsidP="00FF3A3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4316BB8E" w14:textId="77777777" w:rsidR="00FF3A30" w:rsidRDefault="00FF3A30" w:rsidP="00FF3A3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A26008A" w14:textId="77777777" w:rsidR="00FF3A30" w:rsidRDefault="00FF3A30" w:rsidP="00FF3A3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EEF92AF" w14:textId="77777777" w:rsidR="00FF3A30" w:rsidRPr="00CC0C94" w:rsidRDefault="00FF3A30" w:rsidP="00FF3A3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DB3AA3" w14:textId="77777777" w:rsidR="00FF3A30" w:rsidRDefault="00FF3A30" w:rsidP="00FF3A30">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0654AD1" w14:textId="77777777" w:rsidR="00FF3A30" w:rsidRPr="00CC0C94" w:rsidRDefault="00FF3A30" w:rsidP="00FF3A3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8F41855" w14:textId="77777777" w:rsidR="00FF3A30" w:rsidRDefault="00FF3A30" w:rsidP="00FF3A30">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75637A5" w14:textId="77777777" w:rsidR="00FF3A30" w:rsidRDefault="00FF3A30" w:rsidP="00FF3A3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1A16259" w14:textId="77777777" w:rsidR="00FF3A30" w:rsidRDefault="00FF3A30" w:rsidP="00FF3A3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0746CD06" w14:textId="77777777" w:rsidR="00FF3A30" w:rsidRDefault="00FF3A30" w:rsidP="00FF3A3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23406BE" w14:textId="77777777" w:rsidR="00FF3A30" w:rsidRDefault="00FF3A30" w:rsidP="00FF3A3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0F37D44" w14:textId="77777777" w:rsidR="00FF3A30" w:rsidRDefault="00FF3A30" w:rsidP="00FF3A3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8197629" w14:textId="77777777" w:rsidR="00FF3A30" w:rsidRDefault="00FF3A30" w:rsidP="00FF3A3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3D708A5" w14:textId="77777777" w:rsidR="00FF3A30" w:rsidRPr="003B390F" w:rsidRDefault="00FF3A30" w:rsidP="00FF3A3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B735E42" w14:textId="77777777" w:rsidR="00FF3A30" w:rsidRPr="003B390F" w:rsidRDefault="00FF3A30" w:rsidP="00FF3A30">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3F3EC48" w14:textId="77777777" w:rsidR="00FF3A30" w:rsidRPr="003B390F" w:rsidRDefault="00FF3A30" w:rsidP="00FF3A3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FBC6BFB" w14:textId="77777777" w:rsidR="00FF3A30" w:rsidRDefault="00FF3A30" w:rsidP="00FF3A3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A87769D" w14:textId="77777777" w:rsidR="00FF3A30" w:rsidRDefault="00FF3A30" w:rsidP="00FF3A3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9DE5DBF" w14:textId="77777777" w:rsidR="00FF3A30" w:rsidRDefault="00FF3A30" w:rsidP="00FF3A3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2BF33D7" w14:textId="77777777" w:rsidR="00FF3A30" w:rsidRDefault="00FF3A30" w:rsidP="00FF3A30">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C349593" w14:textId="77777777" w:rsidR="00FF3A30" w:rsidRDefault="00FF3A30" w:rsidP="00FF3A3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85AF368" w14:textId="77777777" w:rsidR="00FF3A30" w:rsidRDefault="00FF3A30" w:rsidP="00FF3A3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438AFCD" w14:textId="77777777" w:rsidR="00FF3A30" w:rsidRDefault="00FF3A30" w:rsidP="00FF3A30">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4DBD2F34" w14:textId="77777777" w:rsidR="00FF3A30" w:rsidRDefault="00FF3A30" w:rsidP="00FF3A30">
      <w:r w:rsidRPr="00970FCD">
        <w:t>If the SOR transparent container IE does not pass the integrity check successfully, then the UE shall discard the content of the SOR transparent container IE.</w:t>
      </w:r>
    </w:p>
    <w:p w14:paraId="6DC8AEA9" w14:textId="77777777" w:rsidR="00FF3A30" w:rsidRPr="001344AD" w:rsidRDefault="00FF3A30" w:rsidP="00FF3A30">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46E18241" w14:textId="77777777" w:rsidR="00FF3A30" w:rsidRPr="001344AD" w:rsidRDefault="00FF3A30" w:rsidP="00FF3A3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44ED100" w14:textId="77777777" w:rsidR="00FF3A30" w:rsidRDefault="00FF3A30" w:rsidP="00FF3A30">
      <w:pPr>
        <w:pStyle w:val="B1"/>
      </w:pPr>
      <w:r w:rsidRPr="001344AD">
        <w:t>b)</w:t>
      </w:r>
      <w:r w:rsidRPr="001344AD">
        <w:tab/>
      </w:r>
      <w:proofErr w:type="gramStart"/>
      <w:r w:rsidRPr="001344AD">
        <w:t>otherwise</w:t>
      </w:r>
      <w:proofErr w:type="gramEnd"/>
      <w:r>
        <w:t>:</w:t>
      </w:r>
    </w:p>
    <w:p w14:paraId="6EB4E196" w14:textId="77777777" w:rsidR="00FF3A30" w:rsidRDefault="00FF3A30" w:rsidP="00FF3A30">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2C3F299C" w14:textId="77777777" w:rsidR="00FF3A30" w:rsidRPr="001344AD" w:rsidRDefault="00FF3A30" w:rsidP="00FF3A30">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0E2C11BA" w14:textId="77777777" w:rsidR="00FF3A30" w:rsidRPr="001344AD" w:rsidRDefault="00FF3A30" w:rsidP="00FF3A3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BB0CE0F" w14:textId="77777777" w:rsidR="00FF3A30" w:rsidRPr="001344AD" w:rsidRDefault="00FF3A30" w:rsidP="00FF3A30">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8DDE5D9" w14:textId="77777777" w:rsidR="00FF3A30" w:rsidRDefault="00FF3A30" w:rsidP="00FF3A30">
      <w:pPr>
        <w:pStyle w:val="B3"/>
      </w:pPr>
      <w:r>
        <w:lastRenderedPageBreak/>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3C78BD9" w14:textId="77777777" w:rsidR="00FF3A30" w:rsidRDefault="00FF3A30" w:rsidP="00FF3A3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94CF1C1" w14:textId="77777777" w:rsidR="00FF3A30" w:rsidRDefault="00FF3A30" w:rsidP="00FF3A30">
      <w:pPr>
        <w:rPr>
          <w:lang w:val="en-US"/>
        </w:rPr>
      </w:pPr>
      <w:r>
        <w:t xml:space="preserve">The AMF may include </w:t>
      </w:r>
      <w:r>
        <w:rPr>
          <w:lang w:val="en-US"/>
        </w:rPr>
        <w:t>operator-defined access category definitions in the REGISTRATION ACCEPT message.</w:t>
      </w:r>
    </w:p>
    <w:p w14:paraId="07E33E80" w14:textId="77777777" w:rsidR="00FF3A30" w:rsidRDefault="00FF3A30" w:rsidP="00FF3A3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3E16F9F" w14:textId="77777777" w:rsidR="00FF3A30" w:rsidRDefault="00FF3A30" w:rsidP="00FF3A3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A83E64C" w14:textId="77777777" w:rsidR="00FF3A30" w:rsidRDefault="00FF3A30" w:rsidP="00FF3A3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126F302" w14:textId="77777777" w:rsidR="00FF3A30" w:rsidRDefault="00FF3A30" w:rsidP="00FF3A3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E45882B" w14:textId="77777777" w:rsidR="00FF3A30" w:rsidRDefault="00FF3A30" w:rsidP="00FF3A3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C859770" w14:textId="77777777" w:rsidR="00FF3A30" w:rsidRDefault="00FF3A30" w:rsidP="00FF3A3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C0F77E8" w14:textId="77777777" w:rsidR="00FF3A30" w:rsidRDefault="00FF3A30" w:rsidP="00FF3A30">
      <w:r>
        <w:t>If the UE has indicated support for service gap control in the REGISTRATION REQUEST message and:</w:t>
      </w:r>
    </w:p>
    <w:p w14:paraId="2877DF6B" w14:textId="77777777" w:rsidR="00FF3A30" w:rsidRDefault="00FF3A30" w:rsidP="00FF3A3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9C2C126" w14:textId="77777777" w:rsidR="00FF3A30" w:rsidRDefault="00FF3A30" w:rsidP="00FF3A30">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F7887E6" w14:textId="77777777" w:rsidR="00FF3A30" w:rsidRDefault="00FF3A30" w:rsidP="00FF3A3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E026C21" w14:textId="77777777" w:rsidR="00FF3A30" w:rsidRPr="00F80336" w:rsidRDefault="00FF3A30" w:rsidP="00FF3A30">
      <w:pPr>
        <w:pStyle w:val="NO"/>
        <w:rPr>
          <w:rFonts w:eastAsia="Malgun Gothic"/>
        </w:rPr>
      </w:pPr>
      <w:r>
        <w:t>NOTE 23: The UE provides the truncated 5G-S-TMSI configuration to the lower layers.</w:t>
      </w:r>
    </w:p>
    <w:p w14:paraId="2DFB0535" w14:textId="77777777" w:rsidR="00FF3A30" w:rsidRDefault="00FF3A30" w:rsidP="00FF3A3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2038638" w14:textId="77777777" w:rsidR="00FF3A30" w:rsidRDefault="00FF3A30" w:rsidP="00FF3A3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2C40BC28" w14:textId="77777777" w:rsidR="00FF3A30" w:rsidRDefault="00FF3A30" w:rsidP="00FF3A3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A7F0BA5" w14:textId="77777777" w:rsidR="00FF3A30" w:rsidRDefault="00FF3A30" w:rsidP="00FF3A3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06EE8CDD" w14:textId="77777777" w:rsidR="00FF3A30" w:rsidRDefault="00FF3A30" w:rsidP="00FF3A3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w:t>
      </w:r>
      <w:r w:rsidRPr="009E1133">
        <w:rPr>
          <w:rFonts w:eastAsia="MS Mincho"/>
          <w:lang w:eastAsia="ja-JP"/>
        </w:rPr>
        <w:lastRenderedPageBreak/>
        <w:t xml:space="preserve">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89EBE8C" w14:textId="77777777" w:rsidR="00FF3A30" w:rsidRPr="00E3109B" w:rsidRDefault="00FF3A30" w:rsidP="00FF3A3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D00C68B" w14:textId="77777777" w:rsidR="00FF3A30" w:rsidRPr="00E3109B" w:rsidRDefault="00FF3A30" w:rsidP="00FF3A3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1CD997D" w14:textId="77777777" w:rsidR="00FF3A30" w:rsidRDefault="00FF3A30" w:rsidP="00FF3A30">
      <w:pPr>
        <w:rPr>
          <w:noProof/>
        </w:rPr>
      </w:pPr>
      <w:r w:rsidRPr="00BE5952">
        <w:rPr>
          <w:noProof/>
        </w:rPr>
        <w:t xml:space="preserve">If </w:t>
      </w:r>
      <w:r>
        <w:rPr>
          <w:rFonts w:eastAsia="宋体"/>
        </w:rPr>
        <w:t xml:space="preserve">the UE is registered for </w:t>
      </w:r>
      <w:proofErr w:type="spellStart"/>
      <w:r>
        <w:rPr>
          <w:rFonts w:eastAsia="宋体"/>
        </w:rPr>
        <w:t>onboarding</w:t>
      </w:r>
      <w:proofErr w:type="spellEnd"/>
      <w:r>
        <w:rPr>
          <w:rFonts w:eastAsia="宋体"/>
        </w:rPr>
        <w:t xml:space="preserve">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78625D4" w14:textId="77777777" w:rsidR="00FF3A30" w:rsidRDefault="00FF3A30" w:rsidP="00FF3A30">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066128E" w14:textId="77777777" w:rsidR="00FF3A30" w:rsidRDefault="00FF3A30" w:rsidP="00FF3A30">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56E29193" w14:textId="77777777" w:rsidR="00FF3A30" w:rsidRDefault="00FF3A30" w:rsidP="00FF3A3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CF792E3" w14:textId="77777777" w:rsidR="00FF3A30" w:rsidRDefault="00FF3A30" w:rsidP="00FF3A3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0CAEA2D" w14:textId="77777777" w:rsidR="00FF3A30" w:rsidRDefault="00FF3A30" w:rsidP="00FF3A3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386A6C7" w14:textId="77777777" w:rsidR="00FF3A30" w:rsidRDefault="00FF3A30" w:rsidP="00FF3A3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FB8DF62" w14:textId="77777777" w:rsidR="00FF3A30" w:rsidRDefault="00FF3A30" w:rsidP="00FF3A30">
      <w:pPr>
        <w:pStyle w:val="B1"/>
      </w:pPr>
      <w:r>
        <w:t>a)</w:t>
      </w:r>
      <w:r>
        <w:tab/>
        <w:t>the MS determined PLMN with disaster condition IE is included in the REGISTRATION REQUEST message, the AMF shall determine the PLMN with disaster condition in the MS determined PLMN with disaster condition IE;</w:t>
      </w:r>
    </w:p>
    <w:p w14:paraId="625E8A31" w14:textId="77777777" w:rsidR="00FF3A30" w:rsidRDefault="00FF3A30" w:rsidP="00FF3A3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5FE8609A" w14:textId="77777777" w:rsidR="00FF3A30" w:rsidRDefault="00FF3A30" w:rsidP="00FF3A30">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70CED5E0" w14:textId="77777777" w:rsidR="00FF3A30" w:rsidRDefault="00FF3A30" w:rsidP="00FF3A3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9EFDBB9" w14:textId="77777777" w:rsidR="00FF3A30" w:rsidRDefault="00FF3A30" w:rsidP="00FF3A30">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11CD3109" w14:textId="77777777" w:rsidR="00FF3A30" w:rsidRDefault="00FF3A30" w:rsidP="00FF3A3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07DEDE2B" w14:textId="77777777" w:rsidR="00FF3A30" w:rsidRDefault="00FF3A30" w:rsidP="00FF3A30">
      <w:pPr>
        <w:pStyle w:val="B2"/>
      </w:pPr>
      <w:r>
        <w:t>-</w:t>
      </w:r>
      <w:r>
        <w:tab/>
        <w:t>the Additional GUTI IE is included in the REGISTRATION REQUEST message and contains 5G-GUTI of a PLMN of a country other than the country of the PLMN providing disaster roaming services; or</w:t>
      </w:r>
    </w:p>
    <w:p w14:paraId="0BFDDE6F" w14:textId="77777777" w:rsidR="00FF3A30" w:rsidRDefault="00FF3A30" w:rsidP="00FF3A3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254AEE64" w14:textId="77777777" w:rsidR="00FF3A30" w:rsidRDefault="00FF3A30" w:rsidP="00FF3A30">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6A8304B" w14:textId="77777777" w:rsidR="00FF3A30" w:rsidRDefault="00FF3A30" w:rsidP="00FF3A30">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D518F67" w14:textId="77777777" w:rsidR="00FF3A30" w:rsidRDefault="00FF3A30" w:rsidP="00FF3A3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7CF73A4E" w14:textId="77777777" w:rsidR="00FF3A30" w:rsidRDefault="00FF3A30" w:rsidP="00FF3A3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384C503" w14:textId="77777777" w:rsidR="00FF3A30" w:rsidRDefault="00FF3A30" w:rsidP="00FF3A30">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0786D58A" w14:textId="77777777" w:rsidR="00FF3A30" w:rsidRDefault="00FF3A30" w:rsidP="00FF3A30">
      <w:pPr>
        <w:pStyle w:val="B1"/>
      </w:pPr>
      <w:r>
        <w:t>-</w:t>
      </w:r>
      <w:r>
        <w:tab/>
      </w:r>
      <w:r w:rsidRPr="00DC1479">
        <w:t>"no additional information", the UE shall consider itself registered for disaster roaming</w:t>
      </w:r>
      <w:r>
        <w:t xml:space="preserve"> services</w:t>
      </w:r>
      <w:r w:rsidRPr="00DC1479">
        <w:t>.</w:t>
      </w:r>
    </w:p>
    <w:p w14:paraId="5ABAD39E" w14:textId="77777777" w:rsidR="00FF3A30" w:rsidRPr="005632A3" w:rsidRDefault="00FF3A30" w:rsidP="00FF3A30">
      <w:bookmarkStart w:id="6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0B1ACBA" w14:textId="42E79695" w:rsidR="00682343" w:rsidRPr="00FF3A30" w:rsidRDefault="00FF3A30" w:rsidP="00FF3A3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1"/>
    </w:p>
    <w:p w14:paraId="65E22A43" w14:textId="77777777" w:rsidR="00682343" w:rsidRPr="00EC0E50" w:rsidRDefault="00682343" w:rsidP="00682343">
      <w:pPr>
        <w:jc w:val="center"/>
        <w:rPr>
          <w:noProof/>
        </w:rPr>
      </w:pPr>
      <w:r>
        <w:rPr>
          <w:noProof/>
          <w:highlight w:val="green"/>
        </w:rPr>
        <w:t>***** End of changes *****</w:t>
      </w:r>
    </w:p>
    <w:p w14:paraId="307C4A12" w14:textId="77777777" w:rsidR="00682343" w:rsidRDefault="00682343" w:rsidP="00682343">
      <w:pPr>
        <w:jc w:val="center"/>
        <w:rPr>
          <w:noProof/>
          <w:highlight w:val="green"/>
        </w:rPr>
      </w:pPr>
      <w:r>
        <w:rPr>
          <w:noProof/>
          <w:highlight w:val="green"/>
        </w:rPr>
        <w:t>*****Next change *****</w:t>
      </w:r>
    </w:p>
    <w:p w14:paraId="555CF2C3" w14:textId="77777777" w:rsidR="00FF3A30" w:rsidRDefault="00FF3A30" w:rsidP="00FF3A30">
      <w:pPr>
        <w:pStyle w:val="50"/>
      </w:pPr>
      <w:bookmarkStart w:id="62" w:name="_Toc123896385"/>
      <w:r>
        <w:t>5.5.1.3.5</w:t>
      </w:r>
      <w:r>
        <w:tab/>
        <w:t xml:space="preserve">Mobility and periodic registration update not </w:t>
      </w:r>
      <w:r w:rsidRPr="003168A2">
        <w:t>accepted by the network</w:t>
      </w:r>
      <w:bookmarkEnd w:id="62"/>
    </w:p>
    <w:p w14:paraId="69DA176D" w14:textId="77777777" w:rsidR="00FF3A30" w:rsidRDefault="00FF3A30" w:rsidP="00FF3A3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EC1A2B6" w14:textId="77777777" w:rsidR="00FF3A30" w:rsidRPr="000D00E5" w:rsidRDefault="00FF3A30" w:rsidP="00FF3A3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58C1276" w14:textId="77777777" w:rsidR="00FF3A30" w:rsidRPr="00CC0C94" w:rsidRDefault="00FF3A30" w:rsidP="00FF3A3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9ACF389" w14:textId="77777777" w:rsidR="00FF3A30" w:rsidRDefault="00FF3A30" w:rsidP="00FF3A30">
      <w:pPr>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B07B13A" w14:textId="77777777" w:rsidR="00FF3A30" w:rsidRPr="00D855A0" w:rsidRDefault="00FF3A30" w:rsidP="00FF3A3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126CB79" w14:textId="77777777" w:rsidR="00FF3A30" w:rsidRDefault="00FF3A30" w:rsidP="00FF3A3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858ACC9" w14:textId="77777777" w:rsidR="00FF3A30" w:rsidRDefault="00FF3A30" w:rsidP="00FF3A30">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CE96DF7" w14:textId="77777777" w:rsidR="00FF3A30" w:rsidRDefault="00FF3A30" w:rsidP="00FF3A30">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622C797D" w14:textId="77777777" w:rsidR="00FF3A30" w:rsidRPr="00CC0C94" w:rsidRDefault="00FF3A30" w:rsidP="00FF3A3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F3DABAA" w14:textId="77777777" w:rsidR="00FF3A30" w:rsidRPr="00CC0C94" w:rsidRDefault="00FF3A30" w:rsidP="00FF3A3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BEF913E" w14:textId="77777777" w:rsidR="00FF3A30" w:rsidRDefault="00FF3A30" w:rsidP="00FF3A30">
      <w:r w:rsidRPr="003729E7">
        <w:t xml:space="preserve">If the </w:t>
      </w:r>
      <w:r>
        <w:t>m</w:t>
      </w:r>
      <w:r w:rsidRPr="00C565E6">
        <w:t xml:space="preserve">obility and periodic registration update </w:t>
      </w:r>
      <w:r w:rsidRPr="00EE56E5">
        <w:t>request</w:t>
      </w:r>
      <w:r w:rsidRPr="003729E7">
        <w:t xml:space="preserve"> is rejected </w:t>
      </w:r>
      <w:r>
        <w:t>because:</w:t>
      </w:r>
    </w:p>
    <w:p w14:paraId="10A3D45D" w14:textId="77777777" w:rsidR="00FF3A30" w:rsidRDefault="00FF3A30" w:rsidP="00FF3A30">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7816A948" w14:textId="77777777" w:rsidR="00FF3A30" w:rsidRDefault="00FF3A30" w:rsidP="00FF3A30">
      <w:pPr>
        <w:pStyle w:val="B1"/>
      </w:pPr>
      <w:r>
        <w:t>b)</w:t>
      </w:r>
      <w:r>
        <w:tab/>
      </w:r>
      <w:proofErr w:type="gramStart"/>
      <w:r w:rsidRPr="00AF6E3E">
        <w:t>the</w:t>
      </w:r>
      <w:proofErr w:type="gramEnd"/>
      <w:r w:rsidRPr="00AF6E3E">
        <w:t xml:space="preserve"> UE set the NSSAA bit in the 5GMM capability IE to</w:t>
      </w:r>
      <w:r>
        <w:t>:</w:t>
      </w:r>
    </w:p>
    <w:p w14:paraId="18692386" w14:textId="77777777" w:rsidR="00FF3A30" w:rsidRDefault="00FF3A30" w:rsidP="00FF3A30">
      <w:pPr>
        <w:pStyle w:val="B2"/>
      </w:pPr>
      <w:r>
        <w:t>1)</w:t>
      </w:r>
      <w:r>
        <w:tab/>
      </w:r>
      <w:r w:rsidRPr="00350712">
        <w:t>"Network slice-specific authentication and authorization supported"</w:t>
      </w:r>
      <w:r>
        <w:t xml:space="preserve"> and;</w:t>
      </w:r>
    </w:p>
    <w:p w14:paraId="1484829B" w14:textId="77777777" w:rsidR="00FF3A30" w:rsidRDefault="00FF3A30" w:rsidP="00FF3A30">
      <w:pPr>
        <w:pStyle w:val="B3"/>
      </w:pPr>
      <w:r>
        <w:t>i)</w:t>
      </w:r>
      <w:r>
        <w:tab/>
      </w:r>
      <w:proofErr w:type="gramStart"/>
      <w:r>
        <w:t>there</w:t>
      </w:r>
      <w:proofErr w:type="gramEnd"/>
      <w:r>
        <w:t xml:space="preserve"> are no default S-NSSAIs;</w:t>
      </w:r>
    </w:p>
    <w:p w14:paraId="3A932D41" w14:textId="77777777" w:rsidR="00FF3A30" w:rsidRDefault="00FF3A30" w:rsidP="00FF3A30">
      <w:pPr>
        <w:pStyle w:val="B3"/>
      </w:pPr>
      <w:r>
        <w:t>ii)</w:t>
      </w:r>
      <w:r>
        <w:tab/>
      </w:r>
      <w:proofErr w:type="gramStart"/>
      <w:r>
        <w:t>all</w:t>
      </w:r>
      <w:proofErr w:type="gramEnd"/>
      <w:r>
        <w:t xml:space="preserve"> default</w:t>
      </w:r>
      <w:r w:rsidRPr="000B5E15">
        <w:t xml:space="preserve"> S-NSSAIs</w:t>
      </w:r>
      <w:r>
        <w:t xml:space="preserve"> are not allowed; or</w:t>
      </w:r>
    </w:p>
    <w:p w14:paraId="3B3BF240" w14:textId="77777777" w:rsidR="00FF3A30" w:rsidRDefault="00FF3A30" w:rsidP="00FF3A30">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5C960B6" w14:textId="77777777" w:rsidR="00FF3A30" w:rsidRDefault="00FF3A30" w:rsidP="00FF3A30">
      <w:pPr>
        <w:pStyle w:val="B2"/>
      </w:pPr>
      <w:r>
        <w:t>2)</w:t>
      </w:r>
      <w:r>
        <w:tab/>
      </w:r>
      <w:r w:rsidRPr="002C41D6">
        <w:t>"Network slice-specific authentication and authorization not supported"</w:t>
      </w:r>
      <w:r>
        <w:t xml:space="preserve"> and;</w:t>
      </w:r>
    </w:p>
    <w:p w14:paraId="198FE955" w14:textId="77777777" w:rsidR="00FF3A30" w:rsidRDefault="00FF3A30" w:rsidP="00FF3A30">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40F712BC" w14:textId="77777777" w:rsidR="00FF3A30" w:rsidRDefault="00FF3A30" w:rsidP="00FF3A30">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1967A41" w14:textId="77777777" w:rsidR="00FF3A30" w:rsidRDefault="00FF3A30" w:rsidP="00FF3A30">
      <w:pPr>
        <w:pStyle w:val="B1"/>
      </w:pPr>
      <w:r>
        <w:t>c)</w:t>
      </w:r>
      <w:r>
        <w:tab/>
      </w:r>
      <w:proofErr w:type="gramStart"/>
      <w:r w:rsidRPr="00B246F0">
        <w:t>no</w:t>
      </w:r>
      <w:proofErr w:type="gramEnd"/>
      <w:r w:rsidRPr="00B246F0">
        <w:t xml:space="preserve"> emergency PDU session has been established for the UE</w:t>
      </w:r>
      <w:r>
        <w:t>;</w:t>
      </w:r>
    </w:p>
    <w:p w14:paraId="64DD0626" w14:textId="77777777" w:rsidR="00FF3A30" w:rsidRPr="009052AF" w:rsidRDefault="00FF3A30" w:rsidP="00FF3A30">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4DC8D2E" w14:textId="65478A9A" w:rsidR="00EF7378" w:rsidRDefault="00EF7378" w:rsidP="00FF3A30">
      <w:pPr>
        <w:rPr>
          <w:ins w:id="63" w:author="HW_XL" w:date="2023-02-18T14:12:00Z"/>
        </w:rPr>
      </w:pPr>
      <w:ins w:id="64" w:author="HW_XL" w:date="2023-02-18T14:12:00Z">
        <w:r w:rsidRPr="003729E7">
          <w:t xml:space="preserve">If </w:t>
        </w:r>
        <w:r>
          <w:t xml:space="preserve">the AMF needs to update the NSSRG information and </w:t>
        </w:r>
        <w:r>
          <w:rPr>
            <w:lang w:eastAsia="zh-CN"/>
          </w:rPr>
          <w:t>the AMF determines that the UE needs to provide a new requested NSSAI</w:t>
        </w:r>
        <w:r>
          <w:t xml:space="preserve"> due to </w:t>
        </w:r>
        <w:r w:rsidRPr="0090129A">
          <w:rPr>
            <w:lang w:eastAsia="zh-CN"/>
          </w:rPr>
          <w:t xml:space="preserve">no NSSRG value common to all the S-NSSAI(s) of the </w:t>
        </w:r>
        <w:r>
          <w:rPr>
            <w:lang w:eastAsia="zh-CN"/>
          </w:rPr>
          <w:t>requested</w:t>
        </w:r>
        <w:r w:rsidRPr="0090129A">
          <w:rPr>
            <w:lang w:eastAsia="zh-CN"/>
          </w:rPr>
          <w:t xml:space="preserve"> NSSAI based on the new NSSRG information</w:t>
        </w:r>
        <w:r>
          <w:rPr>
            <w:lang w:eastAsia="zh-CN"/>
          </w:rPr>
          <w:t xml:space="preserve">, the AMF </w:t>
        </w:r>
        <w:r>
          <w:t xml:space="preserve">shall reject the registration request with </w:t>
        </w:r>
        <w:r w:rsidRPr="003729E7">
          <w:t xml:space="preserve">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include the new NSSRG information in the REGISTRATION REJECT message.</w:t>
        </w:r>
      </w:ins>
    </w:p>
    <w:p w14:paraId="0E41C749" w14:textId="77777777" w:rsidR="00FF3A30" w:rsidRDefault="00FF3A30" w:rsidP="00FF3A30">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lastRenderedPageBreak/>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C86E914" w14:textId="77777777" w:rsidR="00FF3A30" w:rsidRDefault="00FF3A30" w:rsidP="00FF3A3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2EA86887" w14:textId="77777777" w:rsidR="00FF3A30" w:rsidRDefault="00FF3A30" w:rsidP="00FF3A30">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DBEC8BB" w14:textId="77777777" w:rsidR="00FF3A30" w:rsidRDefault="00FF3A30" w:rsidP="00FF3A30">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6B275E8F" w14:textId="77777777" w:rsidR="00FF3A30" w:rsidRDefault="00FF3A30" w:rsidP="00FF3A3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0638FBB" w14:textId="77777777" w:rsidR="00FF3A30" w:rsidRDefault="00FF3A30" w:rsidP="00FF3A30">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68DD578" w14:textId="77777777" w:rsidR="00FF3A30" w:rsidRPr="008C0E61" w:rsidRDefault="00FF3A30" w:rsidP="00FF3A3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A4342F2" w14:textId="77777777" w:rsidR="00FF3A30" w:rsidRPr="007E0020" w:rsidRDefault="00FF3A30" w:rsidP="00FF3A30">
      <w:pPr>
        <w:snapToGrid w:val="0"/>
      </w:pPr>
      <w:r w:rsidRPr="007E0020">
        <w:t xml:space="preserve">If the mobility and periodic registration update request from a UE not supporting CAG is rejected due to CAG restrictions, the network shall operate as described in bullet i) of </w:t>
      </w:r>
      <w:proofErr w:type="spellStart"/>
      <w:r w:rsidRPr="007E0020">
        <w:t>subclause</w:t>
      </w:r>
      <w:proofErr w:type="spellEnd"/>
      <w:r w:rsidRPr="007E0020">
        <w:t> 5.5.1.3.8.</w:t>
      </w:r>
    </w:p>
    <w:p w14:paraId="316C1C66" w14:textId="77777777" w:rsidR="00FF3A30" w:rsidRPr="00E419C7" w:rsidRDefault="00FF3A30" w:rsidP="00FF3A30">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B8A50C5" w14:textId="77777777" w:rsidR="00FF3A30" w:rsidRPr="00E419C7" w:rsidRDefault="00FF3A30" w:rsidP="00FF3A30">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44955A2" w14:textId="77777777" w:rsidR="00FF3A30" w:rsidRDefault="00FF3A30" w:rsidP="00FF3A30">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C66E6F1" w14:textId="77777777" w:rsidR="00FF3A30" w:rsidRDefault="00FF3A30" w:rsidP="00FF3A30">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2B68325" w14:textId="77777777" w:rsidR="00FF3A30" w:rsidRDefault="00FF3A30" w:rsidP="00FF3A30">
      <w:r w:rsidRPr="00AB5E37">
        <w:t>If the UE initiates the registration procedure for disaster roaming</w:t>
      </w:r>
      <w:r>
        <w:t xml:space="preserve"> services</w:t>
      </w:r>
      <w:r w:rsidRPr="00AB5E37">
        <w:t xml:space="preserve">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2ED1E2E2" w14:textId="77777777" w:rsidR="00FF3A30" w:rsidRDefault="00FF3A30" w:rsidP="00FF3A30">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w:t>
      </w:r>
      <w:r w:rsidRPr="00CE209F">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sidRPr="009B474E">
        <w:t xml:space="preserve"> for roaming or for regional provision of service</w:t>
      </w:r>
      <w:r w:rsidRPr="00CE209F">
        <w:t>, the AMF shall include the TAI(s) in</w:t>
      </w:r>
      <w:r>
        <w:t>:</w:t>
      </w:r>
    </w:p>
    <w:p w14:paraId="44F9B3AC" w14:textId="77777777" w:rsidR="00FF3A30" w:rsidRDefault="00FF3A30" w:rsidP="00FF3A30">
      <w:pPr>
        <w:pStyle w:val="B1"/>
        <w:snapToGrid w:val="0"/>
      </w:pPr>
      <w:r>
        <w:t>a)</w:t>
      </w:r>
      <w:r w:rsidRPr="000643B9">
        <w:tab/>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3A6EA779" w14:textId="77777777" w:rsidR="00FF3A30" w:rsidRDefault="00FF3A30" w:rsidP="00FF3A30">
      <w:pPr>
        <w:pStyle w:val="B1"/>
        <w:snapToGrid w:val="0"/>
        <w:rPr>
          <w:lang w:eastAsia="zh-CN"/>
        </w:rPr>
      </w:pPr>
      <w:r>
        <w:t>b)</w:t>
      </w:r>
      <w:r w:rsidRPr="000643B9">
        <w:tab/>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w:t>
      </w:r>
    </w:p>
    <w:p w14:paraId="421BAC91" w14:textId="77777777" w:rsidR="00FF3A30" w:rsidDel="003551F8" w:rsidRDefault="00FF3A30" w:rsidP="00FF3A30">
      <w:pPr>
        <w:pStyle w:val="B1"/>
        <w:snapToGrid w:val="0"/>
        <w:rPr>
          <w:lang w:eastAsia="zh-CN"/>
        </w:rPr>
      </w:pPr>
      <w:r w:rsidRPr="000643B9">
        <w:t>c)</w:t>
      </w:r>
      <w:r w:rsidRPr="000643B9">
        <w:tab/>
      </w:r>
      <w:proofErr w:type="gramStart"/>
      <w:r w:rsidRPr="000643B9">
        <w:t>both</w:t>
      </w:r>
      <w:proofErr w:type="gramEnd"/>
      <w:r w:rsidRPr="000643B9">
        <w:t>;</w:t>
      </w:r>
    </w:p>
    <w:p w14:paraId="3AB807D3" w14:textId="77777777" w:rsidR="00FF3A30" w:rsidRDefault="00FF3A30" w:rsidP="00FF3A30">
      <w:pPr>
        <w:snapToGrid w:val="0"/>
        <w:rPr>
          <w:lang w:eastAsia="zh-CN"/>
        </w:rPr>
      </w:pPr>
      <w:proofErr w:type="gramStart"/>
      <w:r w:rsidRPr="00CE209F">
        <w:lastRenderedPageBreak/>
        <w:t>in</w:t>
      </w:r>
      <w:proofErr w:type="gramEnd"/>
      <w:r w:rsidRPr="00CE209F">
        <w:t xml:space="preserve"> the REGISTRATION </w:t>
      </w:r>
      <w:r>
        <w:rPr>
          <w:rFonts w:hint="eastAsia"/>
          <w:lang w:eastAsia="zh-CN"/>
        </w:rPr>
        <w:t>REJECT</w:t>
      </w:r>
      <w:r w:rsidRPr="00CE209F">
        <w:t xml:space="preserve"> message.</w:t>
      </w:r>
    </w:p>
    <w:p w14:paraId="4110F8A1" w14:textId="77777777" w:rsidR="00FF3A30" w:rsidRDefault="00FF3A30" w:rsidP="00FF3A30">
      <w:r>
        <w:t xml:space="preserve">Regardless of the 5GMM </w:t>
      </w:r>
      <w:r w:rsidRPr="003168A2">
        <w:t>cause value received</w:t>
      </w:r>
      <w:r>
        <w:t xml:space="preserve"> in the REGISTRATION REJECT message via satellite access,</w:t>
      </w:r>
    </w:p>
    <w:p w14:paraId="431EFD33" w14:textId="77777777" w:rsidR="00FF3A30" w:rsidRDefault="00FF3A30" w:rsidP="00FF3A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6E456A9" w14:textId="77777777" w:rsidR="00FF3A30" w:rsidRDefault="00FF3A30" w:rsidP="00FF3A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0DD4FA9" w14:textId="77777777" w:rsidR="00FF3A30" w:rsidRPr="003168A2" w:rsidRDefault="00FF3A30" w:rsidP="00FF3A30">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545DE0F" w14:textId="77777777" w:rsidR="00FF3A30" w:rsidRPr="003168A2" w:rsidRDefault="00FF3A30" w:rsidP="00FF3A30">
      <w:pPr>
        <w:pStyle w:val="B1"/>
      </w:pPr>
      <w:r w:rsidRPr="003168A2">
        <w:t>#3</w:t>
      </w:r>
      <w:r w:rsidRPr="003168A2">
        <w:tab/>
        <w:t>(Illegal UE);</w:t>
      </w:r>
      <w:r>
        <w:t xml:space="preserve"> or</w:t>
      </w:r>
    </w:p>
    <w:p w14:paraId="7464D337" w14:textId="77777777" w:rsidR="00FF3A30" w:rsidRDefault="00FF3A30" w:rsidP="00FF3A30">
      <w:pPr>
        <w:pStyle w:val="B1"/>
      </w:pPr>
      <w:r w:rsidRPr="003168A2">
        <w:t>#6</w:t>
      </w:r>
      <w:r w:rsidRPr="003168A2">
        <w:tab/>
        <w:t>(Illegal ME)</w:t>
      </w:r>
      <w:r>
        <w:t>.</w:t>
      </w:r>
    </w:p>
    <w:p w14:paraId="5B07E927" w14:textId="77777777" w:rsidR="00FF3A30" w:rsidRDefault="00FF3A30" w:rsidP="00FF3A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98866E4" w14:textId="77777777" w:rsidR="00FF3A30" w:rsidRDefault="00FF3A30" w:rsidP="00FF3A30">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0E01DFB" w14:textId="77777777" w:rsidR="00FF3A30" w:rsidRDefault="00FF3A30" w:rsidP="00FF3A30">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0EB0845" w14:textId="77777777" w:rsidR="00FF3A30" w:rsidRDefault="00FF3A30" w:rsidP="00FF3A30">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3A8E9A1" w14:textId="77777777" w:rsidR="00FF3A30" w:rsidRDefault="00FF3A30" w:rsidP="00FF3A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2177F8F" w14:textId="77777777" w:rsidR="00FF3A30" w:rsidRDefault="00FF3A30" w:rsidP="00FF3A30">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A856205" w14:textId="77777777" w:rsidR="00FF3A30" w:rsidRDefault="00FF3A30" w:rsidP="00FF3A30">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A0E482F" w14:textId="77777777" w:rsidR="00FF3A30" w:rsidRDefault="00FF3A30" w:rsidP="00FF3A30">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0F42258" w14:textId="77777777" w:rsidR="00FF3A30" w:rsidRPr="003168A2" w:rsidRDefault="00FF3A30" w:rsidP="00FF3A30">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70D659B1" w14:textId="77777777" w:rsidR="00FF3A30" w:rsidRDefault="00FF3A30" w:rsidP="00FF3A3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A3BBF54" w14:textId="77777777" w:rsidR="00FF3A30" w:rsidRDefault="00FF3A30" w:rsidP="00FF3A30">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127E63D" w14:textId="77777777" w:rsidR="00FF3A30" w:rsidRDefault="00FF3A30" w:rsidP="00FF3A3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B87B24" w14:textId="77777777" w:rsidR="00FF3A30" w:rsidRPr="003168A2" w:rsidRDefault="00FF3A30" w:rsidP="00FF3A30">
      <w:pPr>
        <w:pStyle w:val="B1"/>
      </w:pPr>
      <w:r w:rsidRPr="003168A2">
        <w:t>#</w:t>
      </w:r>
      <w:r>
        <w:t>7</w:t>
      </w:r>
      <w:r w:rsidRPr="003168A2">
        <w:rPr>
          <w:rFonts w:hint="eastAsia"/>
          <w:lang w:eastAsia="ko-KR"/>
        </w:rPr>
        <w:tab/>
      </w:r>
      <w:r>
        <w:t>(5G</w:t>
      </w:r>
      <w:r w:rsidRPr="003168A2">
        <w:t>S services not allowed)</w:t>
      </w:r>
      <w:r>
        <w:t>.</w:t>
      </w:r>
    </w:p>
    <w:p w14:paraId="3A58EAC5" w14:textId="77777777" w:rsidR="00FF3A30" w:rsidRDefault="00FF3A30" w:rsidP="00FF3A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033677B" w14:textId="77777777" w:rsidR="00FF3A30" w:rsidRDefault="00FF3A30" w:rsidP="00FF3A30">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F1579FA" w14:textId="77777777" w:rsidR="00FF3A30" w:rsidRDefault="00FF3A30" w:rsidP="00FF3A30">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5F550AE" w14:textId="77777777" w:rsidR="00FF3A30" w:rsidRDefault="00FF3A30" w:rsidP="00FF3A30">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F24D171" w14:textId="77777777" w:rsidR="00FF3A30" w:rsidRDefault="00FF3A30" w:rsidP="00FF3A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3283B8AA" w14:textId="77777777" w:rsidR="00FF3A30" w:rsidRDefault="00FF3A30" w:rsidP="00FF3A3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25018B8" w14:textId="77777777" w:rsidR="00FF3A30" w:rsidRPr="003168A2" w:rsidRDefault="00FF3A30" w:rsidP="00FF3A30">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5D0FED8" w14:textId="77777777" w:rsidR="00FF3A30" w:rsidRDefault="00FF3A30" w:rsidP="00FF3A3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CD808F" w14:textId="77777777" w:rsidR="00FF3A30" w:rsidRDefault="00FF3A30" w:rsidP="00FF3A30">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5FC9C17E" w14:textId="77777777" w:rsidR="00FF3A30" w:rsidRDefault="00FF3A30" w:rsidP="00FF3A3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A10ECEB" w14:textId="77777777" w:rsidR="00FF3A30" w:rsidRPr="00DC5EAD" w:rsidRDefault="00FF3A30" w:rsidP="00FF3A30">
      <w:pPr>
        <w:pStyle w:val="B1"/>
      </w:pPr>
      <w:r w:rsidRPr="00D33031">
        <w:t>#9</w:t>
      </w:r>
      <w:r w:rsidRPr="009E365A">
        <w:tab/>
      </w:r>
      <w:r w:rsidRPr="00D33031">
        <w:t>(UE identity cannot be derived by the network)</w:t>
      </w:r>
      <w:r>
        <w:t>.</w:t>
      </w:r>
    </w:p>
    <w:p w14:paraId="565DCDA9" w14:textId="77777777" w:rsidR="00FF3A30" w:rsidRPr="003168A2" w:rsidRDefault="00FF3A30" w:rsidP="00FF3A30">
      <w:pPr>
        <w:pStyle w:val="B1"/>
      </w:pPr>
      <w:r w:rsidRPr="003168A2">
        <w:lastRenderedPageBreak/>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67A7A183" w14:textId="77777777" w:rsidR="00FF3A30" w:rsidRPr="0099251B" w:rsidRDefault="00FF3A30" w:rsidP="00FF3A30">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4EC059E" w14:textId="77777777" w:rsidR="00FF3A30" w:rsidRDefault="00FF3A30" w:rsidP="00FF3A30">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DA04EE0" w14:textId="77777777" w:rsidR="00FF3A30" w:rsidRDefault="00FF3A30" w:rsidP="00FF3A30">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9FE9DFF" w14:textId="77777777" w:rsidR="00FF3A30" w:rsidRDefault="00FF3A30" w:rsidP="00FF3A3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002970" w14:textId="77777777" w:rsidR="00FF3A30" w:rsidRPr="009E365A" w:rsidRDefault="00FF3A30" w:rsidP="00FF3A30">
      <w:pPr>
        <w:pStyle w:val="B1"/>
      </w:pPr>
      <w:r w:rsidRPr="009E365A">
        <w:t>#10</w:t>
      </w:r>
      <w:r w:rsidRPr="009E365A">
        <w:tab/>
        <w:t>(implicitly</w:t>
      </w:r>
      <w:r w:rsidRPr="009E365A">
        <w:rPr>
          <w:rFonts w:hint="eastAsia"/>
        </w:rPr>
        <w:t xml:space="preserve"> d</w:t>
      </w:r>
      <w:r w:rsidRPr="009E365A">
        <w:t>e-registered)</w:t>
      </w:r>
      <w:r>
        <w:t>.</w:t>
      </w:r>
    </w:p>
    <w:p w14:paraId="59427372" w14:textId="77777777" w:rsidR="00FF3A30" w:rsidRPr="00C37C7C" w:rsidRDefault="00FF3A30" w:rsidP="00FF3A3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553BA5F" w14:textId="77777777" w:rsidR="00FF3A30" w:rsidRDefault="00FF3A30" w:rsidP="00FF3A30">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821C62C" w14:textId="77777777" w:rsidR="00FF3A30" w:rsidRPr="00A45885" w:rsidRDefault="00FF3A30" w:rsidP="00FF3A30">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22BC62E6" w14:textId="77777777" w:rsidR="00FF3A30" w:rsidRPr="00621D46" w:rsidRDefault="00FF3A30" w:rsidP="00FF3A30">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02ACE06" w14:textId="77777777" w:rsidR="00FF3A30" w:rsidRPr="00FE320E" w:rsidRDefault="00FF3A30" w:rsidP="00FF3A3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52E860E" w14:textId="77777777" w:rsidR="00FF3A30" w:rsidRDefault="00FF3A30" w:rsidP="00FF3A30">
      <w:pPr>
        <w:pStyle w:val="B1"/>
      </w:pPr>
      <w:r>
        <w:t>#11</w:t>
      </w:r>
      <w:r>
        <w:tab/>
        <w:t>(PLMN not allowed).</w:t>
      </w:r>
    </w:p>
    <w:p w14:paraId="14D9CB0A" w14:textId="77777777" w:rsidR="00FF3A30" w:rsidRDefault="00FF3A30" w:rsidP="00FF3A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24EED2B" w14:textId="77777777" w:rsidR="00FF3A30" w:rsidRDefault="00FF3A30" w:rsidP="00FF3A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8ED3662" w14:textId="77777777" w:rsidR="00FF3A30" w:rsidRPr="00621D46" w:rsidRDefault="00FF3A30" w:rsidP="00FF3A3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F4C0414" w14:textId="77777777" w:rsidR="00FF3A30" w:rsidRDefault="00FF3A30" w:rsidP="00FF3A30">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453FC5" w14:textId="77777777" w:rsidR="00FF3A30" w:rsidRDefault="00FF3A30" w:rsidP="00FF3A3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5AC2D81" w14:textId="77777777" w:rsidR="00FF3A30" w:rsidRPr="003168A2" w:rsidRDefault="00FF3A30" w:rsidP="00FF3A30">
      <w:pPr>
        <w:pStyle w:val="B1"/>
      </w:pPr>
      <w:r w:rsidRPr="003168A2">
        <w:t>#12</w:t>
      </w:r>
      <w:r w:rsidRPr="003168A2">
        <w:tab/>
        <w:t>(Tracking area not allowed)</w:t>
      </w:r>
      <w:r>
        <w:t>.</w:t>
      </w:r>
    </w:p>
    <w:p w14:paraId="395A6589" w14:textId="77777777" w:rsidR="00FF3A30" w:rsidRDefault="00FF3A30" w:rsidP="00FF3A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BF61109" w14:textId="77777777" w:rsidR="00FF3A30" w:rsidRDefault="00FF3A30" w:rsidP="00FF3A30">
      <w:pPr>
        <w:pStyle w:val="B1"/>
      </w:pPr>
      <w:r>
        <w:tab/>
        <w:t>If:</w:t>
      </w:r>
    </w:p>
    <w:p w14:paraId="09F85F10" w14:textId="77777777" w:rsidR="00FF3A30" w:rsidRDefault="00FF3A30" w:rsidP="00FF3A30">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863A5A8" w14:textId="77777777" w:rsidR="00FF3A30" w:rsidRDefault="00FF3A30" w:rsidP="00FF3A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1D6E464" w14:textId="77777777" w:rsidR="00FF3A30" w:rsidRPr="003168A2" w:rsidRDefault="00FF3A30" w:rsidP="00FF3A3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C04994E" w14:textId="77777777" w:rsidR="00FF3A30" w:rsidRPr="003168A2" w:rsidRDefault="00FF3A30" w:rsidP="00FF3A30">
      <w:pPr>
        <w:pStyle w:val="B1"/>
      </w:pPr>
      <w:r w:rsidRPr="003168A2">
        <w:t>#13</w:t>
      </w:r>
      <w:r w:rsidRPr="003168A2">
        <w:tab/>
        <w:t>(Roaming not allowed in this tracking area)</w:t>
      </w:r>
      <w:r>
        <w:t>.</w:t>
      </w:r>
    </w:p>
    <w:p w14:paraId="077A4265" w14:textId="77777777" w:rsidR="00FF3A30" w:rsidRDefault="00FF3A30" w:rsidP="00FF3A3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7851D64F" w14:textId="77777777" w:rsidR="00FF3A30" w:rsidRDefault="00FF3A30" w:rsidP="00FF3A3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769788AF" w14:textId="77777777" w:rsidR="00FF3A30" w:rsidRDefault="00FF3A30" w:rsidP="00FF3A30">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E63A8AC" w14:textId="77777777" w:rsidR="00FF3A30" w:rsidRDefault="00FF3A30" w:rsidP="00FF3A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04A9524" w14:textId="77777777" w:rsidR="00FF3A30" w:rsidRDefault="00FF3A30" w:rsidP="00FF3A30">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8486AEF" w14:textId="77777777" w:rsidR="00FF3A30" w:rsidRPr="003168A2" w:rsidRDefault="00FF3A30" w:rsidP="00FF3A30">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3B1908" w14:textId="77777777" w:rsidR="00FF3A30" w:rsidRDefault="00FF3A30" w:rsidP="00FF3A3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F3C2950" w14:textId="77777777" w:rsidR="00FF3A30" w:rsidRPr="003168A2" w:rsidRDefault="00FF3A30" w:rsidP="00FF3A3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209C100" w14:textId="77777777" w:rsidR="00FF3A30" w:rsidRPr="003168A2" w:rsidRDefault="00FF3A30" w:rsidP="00FF3A3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B3DD5CC" w14:textId="77777777" w:rsidR="00FF3A30" w:rsidRPr="0099251B" w:rsidRDefault="00FF3A30" w:rsidP="00FF3A30">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E3FC0D1" w14:textId="77777777" w:rsidR="00FF3A30" w:rsidRDefault="00FF3A30" w:rsidP="00FF3A30">
      <w:pPr>
        <w:pStyle w:val="B1"/>
      </w:pPr>
      <w:r w:rsidRPr="003168A2">
        <w:tab/>
      </w:r>
      <w:r>
        <w:t>If:</w:t>
      </w:r>
    </w:p>
    <w:p w14:paraId="0ED4C3E8" w14:textId="77777777" w:rsidR="00FF3A30" w:rsidRDefault="00FF3A30" w:rsidP="00FF3A30">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36C54AE" w14:textId="77777777" w:rsidR="00FF3A30" w:rsidRPr="003168A2" w:rsidRDefault="00FF3A30" w:rsidP="00FF3A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DF94FEF" w14:textId="77777777" w:rsidR="00FF3A30" w:rsidRPr="003168A2" w:rsidRDefault="00FF3A30" w:rsidP="00FF3A3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07C4A8F" w14:textId="77777777" w:rsidR="00FF3A30" w:rsidRDefault="00FF3A30" w:rsidP="00FF3A30">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5B451568" w14:textId="77777777" w:rsidR="00FF3A30" w:rsidRDefault="00FF3A30" w:rsidP="00FF3A30">
      <w:pPr>
        <w:pStyle w:val="B1"/>
      </w:pPr>
      <w:r>
        <w:t>#22</w:t>
      </w:r>
      <w:r>
        <w:tab/>
        <w:t>(Congestion).</w:t>
      </w:r>
    </w:p>
    <w:p w14:paraId="04531F3C" w14:textId="77777777" w:rsidR="00FF3A30" w:rsidRDefault="00FF3A30" w:rsidP="00FF3A3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03E1FC38" w14:textId="77777777" w:rsidR="00FF3A30" w:rsidRDefault="00FF3A30" w:rsidP="00FF3A3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F95A565" w14:textId="77777777" w:rsidR="00FF3A30" w:rsidRDefault="00FF3A30" w:rsidP="00FF3A30">
      <w:pPr>
        <w:pStyle w:val="B1"/>
      </w:pPr>
      <w:r>
        <w:tab/>
        <w:t>The UE shall stop timer T3346 if it is running.</w:t>
      </w:r>
    </w:p>
    <w:p w14:paraId="7AF6DE3E" w14:textId="77777777" w:rsidR="00FF3A30" w:rsidRDefault="00FF3A30" w:rsidP="00FF3A3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BB8E675" w14:textId="77777777" w:rsidR="00FF3A30" w:rsidRPr="003168A2" w:rsidRDefault="00FF3A30" w:rsidP="00FF3A3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F6E131C" w14:textId="77777777" w:rsidR="00FF3A30" w:rsidRPr="000D00E5" w:rsidRDefault="00FF3A30" w:rsidP="00FF3A30">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CDFF5B6" w14:textId="77777777" w:rsidR="00FF3A30" w:rsidRDefault="00FF3A30" w:rsidP="00FF3A3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6E2071C" w14:textId="77777777" w:rsidR="00FF3A30" w:rsidRPr="003168A2" w:rsidRDefault="00FF3A30" w:rsidP="00FF3A30">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837754B" w14:textId="77777777" w:rsidR="00FF3A30" w:rsidRPr="00842A1C" w:rsidRDefault="00FF3A30" w:rsidP="00FF3A30">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29B99F6" w14:textId="77777777" w:rsidR="00FF3A30" w:rsidRPr="00A3336E" w:rsidRDefault="00FF3A30" w:rsidP="00FF3A30">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766E326E" w14:textId="77777777" w:rsidR="00FF3A30" w:rsidRPr="003168A2" w:rsidRDefault="00FF3A30" w:rsidP="00FF3A30">
      <w:pPr>
        <w:pStyle w:val="B1"/>
      </w:pPr>
      <w:r w:rsidRPr="003168A2">
        <w:t>#</w:t>
      </w:r>
      <w:r>
        <w:t>27</w:t>
      </w:r>
      <w:r w:rsidRPr="003168A2">
        <w:rPr>
          <w:rFonts w:hint="eastAsia"/>
          <w:lang w:eastAsia="ko-KR"/>
        </w:rPr>
        <w:tab/>
      </w:r>
      <w:r>
        <w:t>(N1 mode not allowed</w:t>
      </w:r>
      <w:r w:rsidRPr="003168A2">
        <w:t>)</w:t>
      </w:r>
      <w:r>
        <w:t>.</w:t>
      </w:r>
    </w:p>
    <w:p w14:paraId="7C918B69" w14:textId="77777777" w:rsidR="00FF3A30" w:rsidRDefault="00FF3A30" w:rsidP="00FF3A3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69E393F" w14:textId="77777777" w:rsidR="00FF3A30" w:rsidRDefault="00FF3A30" w:rsidP="00FF3A30">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F071AB4" w14:textId="77777777" w:rsidR="00FF3A30" w:rsidRDefault="00FF3A30" w:rsidP="00FF3A30">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E9825C3" w14:textId="77777777" w:rsidR="00FF3A30" w:rsidRDefault="00FF3A30" w:rsidP="00FF3A30">
      <w:pPr>
        <w:pStyle w:val="B1"/>
      </w:pPr>
      <w:r>
        <w:tab/>
      </w:r>
      <w:proofErr w:type="gramStart"/>
      <w:r w:rsidRPr="00032AEB">
        <w:t>to</w:t>
      </w:r>
      <w:proofErr w:type="gramEnd"/>
      <w:r w:rsidRPr="00032AEB">
        <w:t xml:space="preserve"> the UE implementation-specific maximum value.</w:t>
      </w:r>
    </w:p>
    <w:p w14:paraId="6DED706B" w14:textId="77777777" w:rsidR="00FF3A30" w:rsidRDefault="00FF3A30" w:rsidP="00FF3A30">
      <w:pPr>
        <w:pStyle w:val="B1"/>
      </w:pPr>
      <w:r>
        <w:tab/>
        <w:t xml:space="preserve">The UE shall disable the N1 mode capability for the specific access type for which the message was received (see </w:t>
      </w:r>
      <w:proofErr w:type="spellStart"/>
      <w:r>
        <w:t>subclause</w:t>
      </w:r>
      <w:proofErr w:type="spellEnd"/>
      <w:r>
        <w:t> 4.9).</w:t>
      </w:r>
    </w:p>
    <w:p w14:paraId="48FEBD1F" w14:textId="77777777" w:rsidR="00FF3A30" w:rsidRPr="001640F4" w:rsidRDefault="00FF3A30" w:rsidP="00FF3A3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6FAA18AA" w14:textId="77777777" w:rsidR="00FF3A30" w:rsidRDefault="00FF3A30" w:rsidP="00FF3A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B8119C2" w14:textId="77777777" w:rsidR="00FF3A30" w:rsidRPr="003168A2" w:rsidRDefault="00FF3A30" w:rsidP="00FF3A30">
      <w:pPr>
        <w:pStyle w:val="B1"/>
      </w:pPr>
      <w:r>
        <w:t>#31</w:t>
      </w:r>
      <w:r w:rsidRPr="003168A2">
        <w:tab/>
        <w:t>(</w:t>
      </w:r>
      <w:r>
        <w:t>Redirection to EPC required</w:t>
      </w:r>
      <w:r w:rsidRPr="003168A2">
        <w:t>)</w:t>
      </w:r>
      <w:r>
        <w:t>.</w:t>
      </w:r>
    </w:p>
    <w:p w14:paraId="52C605CF" w14:textId="77777777" w:rsidR="00FF3A30" w:rsidRDefault="00FF3A30" w:rsidP="00FF3A30">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11D9CA6B" w14:textId="77777777" w:rsidR="00FF3A30" w:rsidRPr="00AA2CF5" w:rsidRDefault="00FF3A30" w:rsidP="00FF3A30">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6B3713C8" w14:textId="77777777" w:rsidR="00FF3A30" w:rsidRPr="003168A2" w:rsidRDefault="00FF3A30" w:rsidP="00FF3A3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AFEC03D" w14:textId="77777777" w:rsidR="00FF3A30" w:rsidRDefault="00FF3A30" w:rsidP="00FF3A3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5A21C33E" w14:textId="77777777" w:rsidR="00FF3A30" w:rsidRDefault="00FF3A30" w:rsidP="00FF3A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w:t>
      </w:r>
      <w:r w:rsidRPr="003168A2">
        <w:lastRenderedPageBreak/>
        <w:t>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C4C0E9E" w14:textId="77777777" w:rsidR="00FF3A30" w:rsidRDefault="00FF3A30" w:rsidP="00FF3A30">
      <w:pPr>
        <w:pStyle w:val="B1"/>
      </w:pPr>
      <w:r>
        <w:t>#62</w:t>
      </w:r>
      <w:r>
        <w:tab/>
        <w:t>(</w:t>
      </w:r>
      <w:r w:rsidRPr="003A31B9">
        <w:t>No network slices available</w:t>
      </w:r>
      <w:r>
        <w:t>).</w:t>
      </w:r>
    </w:p>
    <w:p w14:paraId="6CD9AF38" w14:textId="77777777" w:rsidR="00FF3A30" w:rsidRDefault="00FF3A30" w:rsidP="00FF3A3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623DFCA" w14:textId="77777777" w:rsidR="00FF3A30" w:rsidRPr="00015A37" w:rsidRDefault="00FF3A30" w:rsidP="00FF3A3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94D50AD" w14:textId="77777777" w:rsidR="00FF3A30" w:rsidRPr="00015A37" w:rsidRDefault="00FF3A30" w:rsidP="00FF3A3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61CE647" w14:textId="77777777" w:rsidR="00FF3A30" w:rsidRDefault="00FF3A30" w:rsidP="00FF3A3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1DBAD4B6" w14:textId="77777777" w:rsidR="00FF3A30" w:rsidRPr="003168A2" w:rsidRDefault="00FF3A30" w:rsidP="00FF3A3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37F1652" w14:textId="77777777" w:rsidR="00FF3A30" w:rsidRPr="00460E90" w:rsidRDefault="00FF3A30" w:rsidP="00FF3A30">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D881736" w14:textId="77777777" w:rsidR="00FF3A30" w:rsidRPr="003168A2" w:rsidRDefault="00FF3A30" w:rsidP="00FF3A3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8EF6123" w14:textId="77777777" w:rsidR="00FF3A30" w:rsidRPr="00B90668" w:rsidRDefault="00FF3A30" w:rsidP="00FF3A3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226E527C" w14:textId="77777777" w:rsidR="00FF3A30" w:rsidRPr="004D5450" w:rsidRDefault="00FF3A30" w:rsidP="00FF3A30">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D5F1F8F" w14:textId="77777777" w:rsidR="00FF3A30" w:rsidRDefault="00FF3A30" w:rsidP="00FF3A3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454A99D9" w14:textId="77777777" w:rsidR="00FF3A30" w:rsidRDefault="00FF3A30" w:rsidP="00FF3A30">
      <w:pPr>
        <w:pStyle w:val="NO"/>
        <w:rPr>
          <w:ins w:id="65" w:author="HW_XL" w:date="2023-02-18T14:13:00Z"/>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597C6A94" w14:textId="77777777" w:rsidR="00732343" w:rsidRPr="008A2F60" w:rsidRDefault="00732343" w:rsidP="00732343">
      <w:pPr>
        <w:pStyle w:val="B1"/>
        <w:ind w:left="1135"/>
        <w:rPr>
          <w:ins w:id="66" w:author="HW_XL" w:date="2023-02-18T14:13:00Z"/>
        </w:rPr>
      </w:pPr>
      <w:ins w:id="67" w:author="HW_XL" w:date="2023-02-18T14:13:00Z">
        <w:r w:rsidRPr="008A2F60">
          <w:t>"S-NSS</w:t>
        </w:r>
        <w:r>
          <w:t>AI not available due to not sharing common NSSRG value</w:t>
        </w:r>
        <w:r w:rsidRPr="008A2F60">
          <w:t>"</w:t>
        </w:r>
      </w:ins>
    </w:p>
    <w:p w14:paraId="2868D9E8" w14:textId="5D4EABAD" w:rsidR="00732343" w:rsidRPr="00732343" w:rsidRDefault="00732343" w:rsidP="00732343">
      <w:pPr>
        <w:pStyle w:val="B1"/>
        <w:ind w:left="1418"/>
      </w:pPr>
      <w:ins w:id="68" w:author="HW_XL" w:date="2023-02-18T14:13:00Z">
        <w:r>
          <w:t>The UE shall consider the NSSAI is rejected for not sharing common NSSRG value.</w:t>
        </w:r>
      </w:ins>
    </w:p>
    <w:p w14:paraId="59FCFF0F" w14:textId="77777777" w:rsidR="00FF3A30" w:rsidRDefault="00FF3A30" w:rsidP="00FF3A30">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9D1CB7F" w14:textId="77777777" w:rsidR="00FF3A30" w:rsidRDefault="00FF3A30" w:rsidP="00FF3A30">
      <w:pPr>
        <w:pStyle w:val="B2"/>
      </w:pPr>
      <w:r>
        <w:t>a)</w:t>
      </w:r>
      <w:r>
        <w:tab/>
      </w:r>
      <w:proofErr w:type="gramStart"/>
      <w:r>
        <w:t>stop</w:t>
      </w:r>
      <w:proofErr w:type="gramEnd"/>
      <w:r>
        <w:t xml:space="preserve"> the timer T3526 associated with the S-NSSAI, if running;</w:t>
      </w:r>
    </w:p>
    <w:p w14:paraId="6078BA4D" w14:textId="77777777" w:rsidR="00FF3A30" w:rsidRDefault="00FF3A30" w:rsidP="00FF3A30">
      <w:pPr>
        <w:pStyle w:val="B2"/>
      </w:pPr>
      <w:r>
        <w:t>b)</w:t>
      </w:r>
      <w:r>
        <w:tab/>
      </w:r>
      <w:proofErr w:type="gramStart"/>
      <w:r>
        <w:t>start</w:t>
      </w:r>
      <w:proofErr w:type="gramEnd"/>
      <w:r>
        <w:t xml:space="preserve"> the timer T3526 with:</w:t>
      </w:r>
    </w:p>
    <w:p w14:paraId="128FFCC8" w14:textId="77777777" w:rsidR="00FF3A30" w:rsidRDefault="00FF3A30" w:rsidP="00FF3A30">
      <w:pPr>
        <w:pStyle w:val="B3"/>
      </w:pPr>
      <w:r>
        <w:t>1)</w:t>
      </w:r>
      <w:r>
        <w:tab/>
        <w:t>the back-off timer value received along with the S-NSSAI, if a back-off timer value is received along with the S-NSSAI that is neither zero nor deactivated; or</w:t>
      </w:r>
    </w:p>
    <w:p w14:paraId="38E15235" w14:textId="77777777" w:rsidR="00FF3A30" w:rsidRDefault="00FF3A30" w:rsidP="00FF3A30">
      <w:pPr>
        <w:pStyle w:val="B3"/>
      </w:pPr>
      <w:r>
        <w:t>2)</w:t>
      </w:r>
      <w:r>
        <w:tab/>
        <w:t>an implementation specific back-off timer value, if no back-off timer value is received along with the S-NSSAI; and</w:t>
      </w:r>
    </w:p>
    <w:p w14:paraId="371B9505" w14:textId="77777777" w:rsidR="00FF3A30" w:rsidRDefault="00FF3A30" w:rsidP="00FF3A30">
      <w:pPr>
        <w:pStyle w:val="B2"/>
      </w:pPr>
      <w:r>
        <w:lastRenderedPageBreak/>
        <w:t>c)</w:t>
      </w:r>
      <w:r>
        <w:tab/>
      </w:r>
      <w:proofErr w:type="gramStart"/>
      <w:r>
        <w:t>remove</w:t>
      </w:r>
      <w:proofErr w:type="gramEnd"/>
      <w:r>
        <w:t xml:space="preserve"> the S-NSSAI from the rejected NSSAI for the maximum number of UEs reached when the timer T3526 associated with the S-NSSAI expires.</w:t>
      </w:r>
    </w:p>
    <w:p w14:paraId="715912A9" w14:textId="5B5E3B7A" w:rsidR="00BB71F2" w:rsidRDefault="00FF3A30" w:rsidP="00BB71F2">
      <w:pPr>
        <w:pStyle w:val="B1"/>
        <w:rPr>
          <w:ins w:id="69" w:author="HW_XL" w:date="2023-02-18T16:06:00Z"/>
          <w:rFonts w:eastAsia="Malgun Gothic"/>
          <w:lang w:val="en-US" w:eastAsia="ko-KR"/>
        </w:rPr>
      </w:pPr>
      <w:r>
        <w:rPr>
          <w:rFonts w:eastAsia="Malgun Gothic"/>
          <w:lang w:val="en-US" w:eastAsia="ko-KR"/>
        </w:rPr>
        <w:tab/>
      </w:r>
      <w:ins w:id="70" w:author="HW_XL" w:date="2023-02-18T16:06:00Z">
        <w:r w:rsidR="00BB71F2">
          <w:rPr>
            <w:rFonts w:eastAsia="Malgun Gothic"/>
            <w:lang w:val="en-US" w:eastAsia="ko-KR"/>
          </w:rPr>
          <w:t xml:space="preserve">If </w:t>
        </w:r>
        <w:r w:rsidR="00136B43">
          <w:t xml:space="preserve">there </w:t>
        </w:r>
      </w:ins>
      <w:ins w:id="71" w:author="HW_XL" w:date="2023-02-20T18:13:00Z">
        <w:r w:rsidR="00136B43">
          <w:t>are</w:t>
        </w:r>
      </w:ins>
      <w:ins w:id="72" w:author="HW_XL" w:date="2023-02-18T16:06:00Z">
        <w:r w:rsidR="00BB71F2">
          <w:t xml:space="preserve"> two or more S-NSSAIs in the rejected NSSAI with the rejection cause "</w:t>
        </w:r>
        <w:r w:rsidR="00BB71F2">
          <w:rPr>
            <w:lang w:eastAsia="ko-KR"/>
          </w:rPr>
          <w:t>S-NSSAI not available due to not sharing common NSSRG value</w:t>
        </w:r>
        <w:r w:rsidR="00BB71F2">
          <w:t xml:space="preserve">", the UE may stay in the current serving cell, apply the normal cell reselection process and start </w:t>
        </w:r>
      </w:ins>
      <w:ins w:id="73" w:author="HW_XL" w:date="2023-02-18T16:38:00Z">
        <w:r w:rsidR="000D0539">
          <w:t xml:space="preserve">a </w:t>
        </w:r>
        <w:r w:rsidR="000D0539" w:rsidRPr="00B84D29">
          <w:t xml:space="preserve">registration procedure for </w:t>
        </w:r>
        <w:r w:rsidR="000D0539">
          <w:t>mobilit</w:t>
        </w:r>
        <w:r w:rsidR="000D0539" w:rsidRPr="00B84D29">
          <w:t>y and periodic registration update</w:t>
        </w:r>
      </w:ins>
      <w:ins w:id="74" w:author="HW_XL" w:date="2023-02-18T16:06:00Z">
        <w:r w:rsidR="00BB71F2">
          <w:t xml:space="preserve"> with a requested NSSAI </w:t>
        </w:r>
        <w:r w:rsidR="00BB71F2" w:rsidRPr="00F90D5A">
          <w:rPr>
            <w:rFonts w:eastAsia="Malgun Gothic"/>
            <w:lang w:val="en-US" w:eastAsia="ko-KR"/>
          </w:rPr>
          <w:t>from the allowed NSSAI or the configured NSSAI</w:t>
        </w:r>
        <w:r w:rsidR="00BB71F2">
          <w:rPr>
            <w:rFonts w:eastAsia="Malgun Gothic"/>
            <w:lang w:val="en-US" w:eastAsia="ko-KR"/>
          </w:rPr>
          <w:t xml:space="preserve"> sharing common NSSRG value.</w:t>
        </w:r>
      </w:ins>
    </w:p>
    <w:p w14:paraId="190B8EF4" w14:textId="56403757" w:rsidR="00BB71F2" w:rsidRPr="00BB71F2" w:rsidRDefault="00BB71F2" w:rsidP="00BB71F2">
      <w:pPr>
        <w:pStyle w:val="B1"/>
        <w:ind w:firstLine="0"/>
        <w:rPr>
          <w:ins w:id="75" w:author="HW_XL" w:date="2023-02-18T16:06:00Z"/>
        </w:rPr>
      </w:pPr>
      <w:ins w:id="76" w:author="HW_XL" w:date="2023-02-18T16:06:00Z">
        <w:r w:rsidRPr="003654AD">
          <w:t>If there is no S-NSSAI in the rejected NSSAI with the rejection cause "S-NSSAI not available due to not sharing common NSSRG value", then:</w:t>
        </w:r>
      </w:ins>
    </w:p>
    <w:p w14:paraId="4BB8CD08" w14:textId="5789F931" w:rsidR="00BB71F2" w:rsidRDefault="00FF3A30" w:rsidP="001505D6">
      <w:pPr>
        <w:pStyle w:val="B1"/>
        <w:numPr>
          <w:ilvl w:val="0"/>
          <w:numId w:val="5"/>
        </w:numPr>
        <w:ind w:left="851" w:hanging="284"/>
        <w:rPr>
          <w:ins w:id="77" w:author="HW_XL" w:date="2023-02-18T16:07:00Z"/>
        </w:rPr>
      </w:pPr>
      <w:del w:id="78" w:author="HW_XL" w:date="2023-02-18T16:08:00Z">
        <w:r w:rsidDel="00BB71F2">
          <w:rPr>
            <w:rFonts w:hint="eastAsia"/>
            <w:lang w:eastAsia="zh-CN"/>
          </w:rPr>
          <w:delText>I</w:delText>
        </w:r>
      </w:del>
      <w:ins w:id="79" w:author="HW_XL" w:date="2023-02-18T16:08:00Z">
        <w:r w:rsidR="00BB71F2">
          <w:rPr>
            <w:rFonts w:hint="eastAsia"/>
            <w:lang w:eastAsia="zh-CN"/>
          </w:rPr>
          <w:t>i</w:t>
        </w:r>
      </w:ins>
      <w:r>
        <w:t xml:space="preserve">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del w:id="80" w:author="HW_XL" w:date="2023-02-18T16:09:00Z">
        <w:r w:rsidDel="0036128D">
          <w:delText>.</w:delText>
        </w:r>
      </w:del>
      <w:ins w:id="81" w:author="HW_XL" w:date="2023-02-18T16:09:00Z">
        <w:r w:rsidR="0036128D">
          <w:t>;</w:t>
        </w:r>
      </w:ins>
      <w:del w:id="82" w:author="HW_XL" w:date="2023-02-18T16:09:00Z">
        <w:r w:rsidRPr="00DF2340" w:rsidDel="0036128D">
          <w:delText xml:space="preserve"> </w:delText>
        </w:r>
      </w:del>
    </w:p>
    <w:p w14:paraId="3830AB85" w14:textId="5981AD83" w:rsidR="00FF3A30" w:rsidRPr="00460E90" w:rsidRDefault="00BB71F2" w:rsidP="00BB71F2">
      <w:pPr>
        <w:pStyle w:val="B1"/>
        <w:ind w:left="851"/>
      </w:pPr>
      <w:ins w:id="83" w:author="HW_XL" w:date="2023-02-18T16:07:00Z">
        <w:r>
          <w:t>2)</w:t>
        </w:r>
        <w:r>
          <w:tab/>
        </w:r>
      </w:ins>
      <w:del w:id="84" w:author="HW_XL" w:date="2023-02-18T16:09:00Z">
        <w:r w:rsidR="00FF3A30" w:rsidDel="00BB71F2">
          <w:delText>O</w:delText>
        </w:r>
      </w:del>
      <w:ins w:id="85" w:author="HW_XL" w:date="2023-02-18T16:09:00Z">
        <w:r>
          <w:t>o</w:t>
        </w:r>
      </w:ins>
      <w:r w:rsidR="00FF3A30">
        <w:t xml:space="preserve">therwise the UE may perform a PLMN selection or SNPN selection according to 3GPP TS 23.122 [5] </w:t>
      </w:r>
      <w:r w:rsidR="00FF3A30"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00FF3A30" w:rsidRPr="00377184">
        <w:t>subclause</w:t>
      </w:r>
      <w:proofErr w:type="spellEnd"/>
      <w:r w:rsidR="00FF3A30" w:rsidRPr="00377184">
        <w:t> 4.9</w:t>
      </w:r>
      <w:r w:rsidR="00FF3A30">
        <w:t>.</w:t>
      </w:r>
    </w:p>
    <w:p w14:paraId="3E30EAD4" w14:textId="77777777" w:rsidR="00FF3A30" w:rsidRDefault="00FF3A30" w:rsidP="00FF3A30">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75AD94DD" w14:textId="77777777" w:rsidR="00FF3A30" w:rsidRDefault="00FF3A30" w:rsidP="00FF3A30">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1F34D7ED" w14:textId="77777777" w:rsidR="00FF3A30" w:rsidRDefault="00FF3A30" w:rsidP="00FF3A30">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94C5977" w14:textId="77777777" w:rsidR="00FF3A30" w:rsidRDefault="00FF3A30" w:rsidP="00FF3A30">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111172E" w14:textId="77777777" w:rsidR="00FF3A30" w:rsidRDefault="00FF3A30" w:rsidP="00FF3A3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7B2F73B" w14:textId="77777777" w:rsidR="00FF3A30" w:rsidRDefault="00FF3A30" w:rsidP="00FF3A30">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07C38321" w14:textId="77777777" w:rsidR="00FF3A30" w:rsidRPr="00BD5E79" w:rsidRDefault="00FF3A30" w:rsidP="00FF3A30">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728A43A8" w14:textId="77777777" w:rsidR="00FF3A30" w:rsidRDefault="00FF3A30" w:rsidP="00FF3A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D52667D" w14:textId="77777777" w:rsidR="00FF3A30" w:rsidRDefault="00FF3A30" w:rsidP="00FF3A30">
      <w:pPr>
        <w:pStyle w:val="B1"/>
      </w:pPr>
      <w:r>
        <w:t>#72</w:t>
      </w:r>
      <w:r>
        <w:rPr>
          <w:lang w:eastAsia="ko-KR"/>
        </w:rPr>
        <w:tab/>
      </w:r>
      <w:r>
        <w:t>(</w:t>
      </w:r>
      <w:r w:rsidRPr="00391150">
        <w:t>Non-3GPP access to 5GCN not allowed</w:t>
      </w:r>
      <w:r>
        <w:t>).</w:t>
      </w:r>
    </w:p>
    <w:p w14:paraId="1D3296F7" w14:textId="77777777" w:rsidR="00FF3A30" w:rsidRDefault="00FF3A30" w:rsidP="00FF3A3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8D63522" w14:textId="77777777" w:rsidR="00FF3A30" w:rsidRDefault="00FF3A30" w:rsidP="00FF3A30">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CC1240F" w14:textId="77777777" w:rsidR="00FF3A30" w:rsidRPr="00E33263" w:rsidRDefault="00FF3A30" w:rsidP="00FF3A30">
      <w:pPr>
        <w:pStyle w:val="B2"/>
      </w:pPr>
      <w:r w:rsidRPr="00E33263">
        <w:lastRenderedPageBreak/>
        <w:t>2)</w:t>
      </w:r>
      <w:r w:rsidRPr="00E33263">
        <w:tab/>
      </w:r>
      <w:proofErr w:type="gramStart"/>
      <w:r w:rsidRPr="00E33263">
        <w:t>the</w:t>
      </w:r>
      <w:proofErr w:type="gramEnd"/>
      <w:r w:rsidRPr="00E33263">
        <w:t xml:space="preserve"> SNPN-specific attempt counter for non-3GPP access for that SNPN in case of SNPN;</w:t>
      </w:r>
    </w:p>
    <w:p w14:paraId="68910A98" w14:textId="77777777" w:rsidR="00FF3A30" w:rsidRDefault="00FF3A30" w:rsidP="00FF3A30">
      <w:pPr>
        <w:pStyle w:val="B1"/>
      </w:pPr>
      <w:r>
        <w:tab/>
      </w:r>
      <w:proofErr w:type="gramStart"/>
      <w:r w:rsidRPr="00032AEB">
        <w:t>to</w:t>
      </w:r>
      <w:proofErr w:type="gramEnd"/>
      <w:r w:rsidRPr="00032AEB">
        <w:t xml:space="preserve"> the UE implementation-specific maximum value.</w:t>
      </w:r>
    </w:p>
    <w:p w14:paraId="1F505D6F" w14:textId="77777777" w:rsidR="00FF3A30" w:rsidRDefault="00FF3A30" w:rsidP="00FF3A30">
      <w:pPr>
        <w:pStyle w:val="NO"/>
        <w:rPr>
          <w:lang w:eastAsia="ja-JP"/>
        </w:rPr>
      </w:pPr>
      <w:r>
        <w:t>NOTE 9:</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91D3A99" w14:textId="77777777" w:rsidR="00FF3A30" w:rsidRPr="00270D6F" w:rsidRDefault="00FF3A30" w:rsidP="00FF3A30">
      <w:pPr>
        <w:pStyle w:val="B1"/>
      </w:pPr>
      <w:r>
        <w:tab/>
        <w:t xml:space="preserve">The UE shall disable the N1 mode capability for non-3GPP access (see </w:t>
      </w:r>
      <w:proofErr w:type="spellStart"/>
      <w:r>
        <w:t>subclause</w:t>
      </w:r>
      <w:proofErr w:type="spellEnd"/>
      <w:r>
        <w:t> 4.9.3).</w:t>
      </w:r>
    </w:p>
    <w:p w14:paraId="215DE02B" w14:textId="77777777" w:rsidR="00FF3A30" w:rsidRPr="003168A2" w:rsidRDefault="00FF3A30" w:rsidP="00FF3A3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96D8A45" w14:textId="77777777" w:rsidR="00FF3A30" w:rsidRPr="003168A2" w:rsidRDefault="00FF3A30" w:rsidP="00FF3A30">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6A5E38D4" w14:textId="77777777" w:rsidR="00FF3A30" w:rsidRDefault="00FF3A30" w:rsidP="00FF3A30">
      <w:pPr>
        <w:pStyle w:val="B1"/>
      </w:pPr>
      <w:r>
        <w:t>#73</w:t>
      </w:r>
      <w:r>
        <w:rPr>
          <w:lang w:eastAsia="ko-KR"/>
        </w:rPr>
        <w:tab/>
      </w:r>
      <w:r>
        <w:t>(Serving network not authorized).</w:t>
      </w:r>
    </w:p>
    <w:p w14:paraId="3BB70CF6" w14:textId="77777777" w:rsidR="00FF3A30" w:rsidRDefault="00FF3A30" w:rsidP="00FF3A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878FB14" w14:textId="77777777" w:rsidR="00FF3A30" w:rsidRDefault="00FF3A30" w:rsidP="00FF3A30">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4451391" w14:textId="77777777" w:rsidR="00FF3A30" w:rsidRDefault="00FF3A30" w:rsidP="00FF3A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790C91B1" w14:textId="77777777" w:rsidR="00FF3A30" w:rsidRPr="003168A2" w:rsidRDefault="00FF3A30" w:rsidP="00FF3A30">
      <w:pPr>
        <w:pStyle w:val="B1"/>
      </w:pPr>
      <w:r w:rsidRPr="003168A2">
        <w:t>#</w:t>
      </w:r>
      <w:r>
        <w:t>74</w:t>
      </w:r>
      <w:r w:rsidRPr="003168A2">
        <w:rPr>
          <w:rFonts w:hint="eastAsia"/>
          <w:lang w:eastAsia="ko-KR"/>
        </w:rPr>
        <w:tab/>
      </w:r>
      <w:r>
        <w:t>(Temporarily not authorized for this SNPN</w:t>
      </w:r>
      <w:r w:rsidRPr="003168A2">
        <w:t>)</w:t>
      </w:r>
      <w:r>
        <w:t>.</w:t>
      </w:r>
    </w:p>
    <w:p w14:paraId="723E2257" w14:textId="77777777" w:rsidR="00FF3A30" w:rsidRDefault="00FF3A30" w:rsidP="00FF3A3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4B86B4D" w14:textId="77777777" w:rsidR="00FF3A30" w:rsidRDefault="00FF3A30" w:rsidP="00FF3A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1F94103" w14:textId="77777777" w:rsidR="00FF3A30" w:rsidRPr="00CC0C94" w:rsidRDefault="00FF3A30" w:rsidP="00FF3A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3FFA57" w14:textId="77777777" w:rsidR="00FF3A30" w:rsidRDefault="00FF3A30" w:rsidP="00FF3A30">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73A4D0" w14:textId="77777777" w:rsidR="00FF3A30" w:rsidRDefault="00FF3A30" w:rsidP="00FF3A30">
      <w:pPr>
        <w:pStyle w:val="NO"/>
      </w:pPr>
      <w:r>
        <w:t>NOTE 11:</w:t>
      </w:r>
      <w:r>
        <w:tab/>
        <w:t>The term "non-3GPP</w:t>
      </w:r>
      <w:r w:rsidRPr="00F81CC4">
        <w:t xml:space="preserve"> access</w:t>
      </w:r>
      <w:r>
        <w:t>" in an SNPN refers to the case where the UE is accessing SNPN services via a PLMN.</w:t>
      </w:r>
    </w:p>
    <w:p w14:paraId="5E8684CB" w14:textId="77777777" w:rsidR="00FF3A30" w:rsidRPr="003168A2" w:rsidRDefault="00FF3A30" w:rsidP="00FF3A30">
      <w:pPr>
        <w:pStyle w:val="B1"/>
      </w:pPr>
      <w:r w:rsidRPr="003168A2">
        <w:lastRenderedPageBreak/>
        <w:t>#</w:t>
      </w:r>
      <w:r>
        <w:t>75</w:t>
      </w:r>
      <w:r w:rsidRPr="003168A2">
        <w:rPr>
          <w:rFonts w:hint="eastAsia"/>
          <w:lang w:eastAsia="ko-KR"/>
        </w:rPr>
        <w:tab/>
      </w:r>
      <w:r>
        <w:t>(Permanently not authorized for this SNPN</w:t>
      </w:r>
      <w:r w:rsidRPr="003168A2">
        <w:t>)</w:t>
      </w:r>
      <w:r>
        <w:t>.</w:t>
      </w:r>
    </w:p>
    <w:p w14:paraId="69A159A7" w14:textId="77777777" w:rsidR="00FF3A30" w:rsidRDefault="00FF3A30" w:rsidP="00FF3A3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DF949CF" w14:textId="77777777" w:rsidR="00FF3A30" w:rsidRDefault="00FF3A30" w:rsidP="00FF3A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F918ADB" w14:textId="77777777" w:rsidR="00FF3A30" w:rsidRPr="00CC0C94" w:rsidRDefault="00FF3A30" w:rsidP="00FF3A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8A263" w14:textId="77777777" w:rsidR="00FF3A30" w:rsidRDefault="00FF3A30" w:rsidP="00FF3A30">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DCA9DF5" w14:textId="77777777" w:rsidR="00FF3A30" w:rsidRDefault="00FF3A30" w:rsidP="00FF3A30">
      <w:pPr>
        <w:pStyle w:val="NO"/>
      </w:pPr>
      <w:r>
        <w:t>NOTE 13:</w:t>
      </w:r>
      <w:r>
        <w:tab/>
        <w:t>The term "non-3GPP</w:t>
      </w:r>
      <w:r w:rsidRPr="00F81CC4">
        <w:t xml:space="preserve"> access</w:t>
      </w:r>
      <w:r>
        <w:t>" in an SNPN refers to the case where the UE is accessing SNPN services via a PLMN.</w:t>
      </w:r>
    </w:p>
    <w:p w14:paraId="411AB2B8" w14:textId="77777777" w:rsidR="00FF3A30" w:rsidRPr="00C53A1D" w:rsidRDefault="00FF3A30" w:rsidP="00FF3A3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8471A35" w14:textId="77777777" w:rsidR="00FF3A30" w:rsidRDefault="00FF3A30" w:rsidP="00FF3A3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AC5232C" w14:textId="77777777" w:rsidR="00FF3A30" w:rsidRDefault="00FF3A30" w:rsidP="00FF3A3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7E30024" w14:textId="77777777" w:rsidR="00FF3A30" w:rsidRDefault="00FF3A30" w:rsidP="00FF3A30">
      <w:pPr>
        <w:pStyle w:val="B1"/>
      </w:pPr>
      <w:r>
        <w:tab/>
        <w:t>If 5GMM cause #76 is received from:</w:t>
      </w:r>
    </w:p>
    <w:p w14:paraId="7A891E8B" w14:textId="77777777" w:rsidR="00FF3A30" w:rsidRDefault="00FF3A30" w:rsidP="00FF3A3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965C6E9" w14:textId="77777777" w:rsidR="00FF3A30" w:rsidRDefault="00FF3A30" w:rsidP="00FF3A30">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08CC1C5" w14:textId="77777777" w:rsidR="00FF3A30" w:rsidRDefault="00FF3A30" w:rsidP="00FF3A3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2F27669" w14:textId="77777777" w:rsidR="00FF3A30" w:rsidRDefault="00FF3A30" w:rsidP="00FF3A30">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AB57DCC" w14:textId="77777777" w:rsidR="00FF3A30" w:rsidRDefault="00FF3A30" w:rsidP="00FF3A3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A7EB47" w14:textId="77777777" w:rsidR="00FF3A30" w:rsidRDefault="00FF3A30" w:rsidP="00FF3A30">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7F9D968" w14:textId="77777777" w:rsidR="00FF3A30" w:rsidRDefault="00FF3A30" w:rsidP="00FF3A30">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7166A16" w14:textId="77777777" w:rsidR="00FF3A30" w:rsidRDefault="00FF3A30" w:rsidP="00FF3A3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F098D9" w14:textId="77777777" w:rsidR="00FF3A30" w:rsidRDefault="00FF3A30" w:rsidP="00FF3A30">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62481EA" w14:textId="77777777" w:rsidR="00FF3A30" w:rsidRDefault="00FF3A30" w:rsidP="00FF3A3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198D9FC" w14:textId="77777777" w:rsidR="00FF3A30" w:rsidRDefault="00FF3A30" w:rsidP="00FF3A30">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FEF4235" w14:textId="77777777" w:rsidR="00FF3A30" w:rsidRDefault="00FF3A30" w:rsidP="00FF3A3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8CBC4CB" w14:textId="77777777" w:rsidR="00FF3A30" w:rsidRDefault="00FF3A30" w:rsidP="00FF3A30">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C49875F" w14:textId="77777777" w:rsidR="00FF3A30" w:rsidRDefault="00FF3A30" w:rsidP="00FF3A3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DB2971" w14:textId="77777777" w:rsidR="00FF3A30" w:rsidRDefault="00FF3A30" w:rsidP="00FF3A3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1D1BD66" w14:textId="77777777" w:rsidR="00FF3A30" w:rsidRDefault="00FF3A30" w:rsidP="00FF3A30">
      <w:pPr>
        <w:pStyle w:val="B2"/>
      </w:pPr>
      <w:r>
        <w:t>In addition:</w:t>
      </w:r>
    </w:p>
    <w:p w14:paraId="765BDAE0" w14:textId="77777777" w:rsidR="00FF3A30" w:rsidRDefault="00FF3A30" w:rsidP="00FF3A3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CE8C800" w14:textId="77777777" w:rsidR="00FF3A30" w:rsidRDefault="00FF3A30" w:rsidP="00FF3A30">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94D6EF5" w14:textId="77777777" w:rsidR="00FF3A30" w:rsidRDefault="00FF3A30" w:rsidP="00FF3A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AA6875E" w14:textId="77777777" w:rsidR="00FF3A30" w:rsidRPr="003168A2" w:rsidRDefault="00FF3A30" w:rsidP="00FF3A30">
      <w:pPr>
        <w:pStyle w:val="B1"/>
      </w:pPr>
      <w:r w:rsidRPr="003168A2">
        <w:t>#</w:t>
      </w:r>
      <w:r>
        <w:t>77</w:t>
      </w:r>
      <w:r w:rsidRPr="003168A2">
        <w:tab/>
        <w:t>(</w:t>
      </w:r>
      <w:r>
        <w:t xml:space="preserve">Wireline access area </w:t>
      </w:r>
      <w:r w:rsidRPr="003168A2">
        <w:t>not allowed)</w:t>
      </w:r>
      <w:r>
        <w:t>.</w:t>
      </w:r>
    </w:p>
    <w:p w14:paraId="21A3FD3D" w14:textId="77777777" w:rsidR="00FF3A30" w:rsidRPr="00C53A1D" w:rsidRDefault="00FF3A30" w:rsidP="00FF3A3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2B36C9B4" w14:textId="77777777" w:rsidR="00FF3A30" w:rsidRPr="00115A8F" w:rsidRDefault="00FF3A30" w:rsidP="00FF3A3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6FE4CF3C" w14:textId="77777777" w:rsidR="00FF3A30" w:rsidRPr="00115A8F" w:rsidRDefault="00FF3A30" w:rsidP="00FF3A30">
      <w:pPr>
        <w:pStyle w:val="NO"/>
        <w:rPr>
          <w:lang w:eastAsia="ja-JP"/>
        </w:rPr>
      </w:pPr>
      <w:r>
        <w:t>NOTE 16</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37EF30A0" w14:textId="77777777" w:rsidR="00FF3A30" w:rsidRDefault="00FF3A30" w:rsidP="00FF3A30">
      <w:pPr>
        <w:pStyle w:val="B1"/>
      </w:pPr>
      <w:r w:rsidRPr="00E419C7">
        <w:t>#7</w:t>
      </w:r>
      <w:r w:rsidRPr="00E419C7">
        <w:rPr>
          <w:lang w:eastAsia="zh-CN"/>
        </w:rPr>
        <w:t>8</w:t>
      </w:r>
      <w:r w:rsidRPr="00E419C7">
        <w:rPr>
          <w:lang w:eastAsia="ko-KR"/>
        </w:rPr>
        <w:tab/>
      </w:r>
      <w:r w:rsidRPr="00E419C7">
        <w:t>(PLMN not allowed to operate at the present UE location).</w:t>
      </w:r>
    </w:p>
    <w:p w14:paraId="6E293F77" w14:textId="77777777" w:rsidR="00FF3A30" w:rsidRDefault="00FF3A30" w:rsidP="00FF3A3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3F74B42A" w14:textId="77777777" w:rsidR="00FF3A30" w:rsidRDefault="00FF3A30" w:rsidP="00FF3A30">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7B307384" w14:textId="77777777" w:rsidR="00FF3A30" w:rsidRPr="00E419C7" w:rsidRDefault="00FF3A30" w:rsidP="00FF3A3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CCC7B01" w14:textId="77777777" w:rsidR="00FF3A30" w:rsidRDefault="00FF3A30" w:rsidP="00FF3A30">
      <w:pPr>
        <w:pStyle w:val="B1"/>
      </w:pPr>
      <w:r>
        <w:t>#</w:t>
      </w:r>
      <w:r w:rsidRPr="00287384">
        <w:t>79</w:t>
      </w:r>
      <w:r>
        <w:tab/>
        <w:t>(UAS services not allowed).</w:t>
      </w:r>
    </w:p>
    <w:p w14:paraId="1B978625" w14:textId="77777777" w:rsidR="00FF3A30" w:rsidRDefault="00FF3A30" w:rsidP="00FF3A30">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D5F5C">
        <w:rPr>
          <w:rFonts w:eastAsia="Malgun Gothic"/>
          <w:lang w:val="en-US" w:eastAsia="ko-KR"/>
        </w:rPr>
        <w:t>unless the UE receives a CONFIGURATION UPDATE COMMAND message includ</w:t>
      </w:r>
      <w:r>
        <w:rPr>
          <w:rFonts w:eastAsia="Malgun Gothic"/>
          <w:lang w:val="en-US" w:eastAsia="ko-KR"/>
        </w:rPr>
        <w:t>ing</w:t>
      </w:r>
      <w:r w:rsidRPr="009D5F5C">
        <w:rPr>
          <w:rFonts w:eastAsia="Malgun Gothic"/>
          <w:lang w:val="en-US" w:eastAsia="ko-KR"/>
        </w:rPr>
        <w:t xml:space="preserve"> the </w:t>
      </w:r>
      <w:r>
        <w:rPr>
          <w:rFonts w:eastAsia="Malgun Gothic"/>
          <w:lang w:val="en-US" w:eastAsia="ko-KR"/>
        </w:rPr>
        <w:t>s</w:t>
      </w:r>
      <w:r w:rsidRPr="009D5F5C">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1F01F66F" w14:textId="77777777" w:rsidR="00FF3A30" w:rsidRPr="00A80EA5" w:rsidRDefault="00FF3A30" w:rsidP="00FF3A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957D49F" w14:textId="77777777" w:rsidR="00FF3A30" w:rsidRDefault="00FF3A30" w:rsidP="00FF3A30">
      <w:pPr>
        <w:pStyle w:val="B1"/>
      </w:pPr>
      <w:r>
        <w:t>#80</w:t>
      </w:r>
      <w:r>
        <w:tab/>
        <w:t>(D</w:t>
      </w:r>
      <w:r w:rsidRPr="00AB5E37">
        <w:t xml:space="preserve">isaster roaming </w:t>
      </w:r>
      <w:r>
        <w:t>for the determined PLMN with disaster condition</w:t>
      </w:r>
      <w:r w:rsidRPr="00AB5E37">
        <w:t xml:space="preserve"> not allowed</w:t>
      </w:r>
      <w:r>
        <w:t>).</w:t>
      </w:r>
    </w:p>
    <w:p w14:paraId="29849880" w14:textId="77777777" w:rsidR="00FF3A30" w:rsidRDefault="00FF3A30" w:rsidP="00FF3A30">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The UE shall not attempt to register for disaster roaming</w:t>
      </w:r>
      <w:r>
        <w:t xml:space="preserve"> services</w:t>
      </w:r>
      <w:r w:rsidRPr="00E2787C">
        <w:rPr>
          <w:rFonts w:eastAsia="Malgun Gothic"/>
          <w:lang w:val="en-US" w:eastAsia="ko-KR"/>
        </w:rPr>
        <w:t xml:space="preserve">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w:t>
      </w:r>
      <w:r>
        <w:t xml:space="preserve"> services</w:t>
      </w:r>
      <w:r w:rsidRPr="00E2787C">
        <w:rPr>
          <w:rFonts w:eastAsia="Malgun Gothic"/>
          <w:lang w:val="en-US" w:eastAsia="ko-KR"/>
        </w:rPr>
        <w:t xml:space="preserve">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EDB3DF1" w14:textId="77777777" w:rsidR="00FF3A30" w:rsidRDefault="00FF3A30" w:rsidP="00FF3A3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B3C0F59" w14:textId="19960FAF" w:rsidR="00682343" w:rsidRPr="00FF3A30" w:rsidRDefault="00FF3A30" w:rsidP="00FF3A30">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2B326670" w14:textId="77777777" w:rsidR="00682343" w:rsidRDefault="00682343" w:rsidP="00682343">
      <w:pPr>
        <w:jc w:val="center"/>
        <w:rPr>
          <w:noProof/>
        </w:rPr>
      </w:pPr>
      <w:r>
        <w:rPr>
          <w:noProof/>
          <w:highlight w:val="green"/>
        </w:rPr>
        <w:t>***** End of changes *****</w:t>
      </w:r>
    </w:p>
    <w:p w14:paraId="32BFFFE5" w14:textId="77777777" w:rsidR="00D302E9" w:rsidRDefault="00D302E9" w:rsidP="00D302E9">
      <w:pPr>
        <w:jc w:val="center"/>
        <w:rPr>
          <w:noProof/>
          <w:highlight w:val="green"/>
        </w:rPr>
      </w:pPr>
      <w:r>
        <w:rPr>
          <w:noProof/>
          <w:highlight w:val="green"/>
        </w:rPr>
        <w:t>*****Next change *****</w:t>
      </w:r>
    </w:p>
    <w:p w14:paraId="305D8FDB" w14:textId="77777777" w:rsidR="00D302E9" w:rsidRPr="00440029" w:rsidRDefault="00D302E9" w:rsidP="00D302E9">
      <w:pPr>
        <w:pStyle w:val="40"/>
        <w:rPr>
          <w:lang w:eastAsia="ko-KR"/>
        </w:rPr>
      </w:pPr>
      <w:bookmarkStart w:id="86" w:name="_Toc20232965"/>
      <w:bookmarkStart w:id="87" w:name="_Toc27747073"/>
      <w:bookmarkStart w:id="88" w:name="_Toc36213262"/>
      <w:bookmarkStart w:id="89" w:name="_Toc36657439"/>
      <w:bookmarkStart w:id="90" w:name="_Toc45287107"/>
      <w:bookmarkStart w:id="91" w:name="_Toc51948377"/>
      <w:bookmarkStart w:id="92" w:name="_Toc51949469"/>
      <w:bookmarkStart w:id="93" w:name="_Toc123896727"/>
      <w:r>
        <w:lastRenderedPageBreak/>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6"/>
      <w:bookmarkEnd w:id="87"/>
      <w:bookmarkEnd w:id="88"/>
      <w:bookmarkEnd w:id="89"/>
      <w:bookmarkEnd w:id="90"/>
      <w:bookmarkEnd w:id="91"/>
      <w:bookmarkEnd w:id="92"/>
      <w:bookmarkEnd w:id="93"/>
    </w:p>
    <w:p w14:paraId="10649C01" w14:textId="77777777" w:rsidR="00D302E9" w:rsidRPr="00440029" w:rsidRDefault="00D302E9" w:rsidP="00D302E9">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7EC184DD" w14:textId="77777777" w:rsidR="00D302E9" w:rsidRPr="00440029" w:rsidRDefault="00D302E9" w:rsidP="00D302E9">
      <w:pPr>
        <w:pStyle w:val="B1"/>
      </w:pPr>
      <w:r w:rsidRPr="00440029">
        <w:t>Message type:</w:t>
      </w:r>
      <w:r w:rsidRPr="00440029">
        <w:tab/>
      </w:r>
      <w:r>
        <w:t>REGISTRATION REJECT</w:t>
      </w:r>
    </w:p>
    <w:p w14:paraId="6112FC75" w14:textId="77777777" w:rsidR="00D302E9" w:rsidRPr="00440029" w:rsidRDefault="00D302E9" w:rsidP="00D302E9">
      <w:pPr>
        <w:pStyle w:val="B1"/>
      </w:pPr>
      <w:r w:rsidRPr="00440029">
        <w:t>Significance:</w:t>
      </w:r>
      <w:r>
        <w:tab/>
      </w:r>
      <w:r w:rsidRPr="00440029">
        <w:t>dual</w:t>
      </w:r>
    </w:p>
    <w:p w14:paraId="306BFD2E" w14:textId="77777777" w:rsidR="00D302E9" w:rsidRPr="00440029" w:rsidRDefault="00D302E9" w:rsidP="00D302E9">
      <w:pPr>
        <w:pStyle w:val="B1"/>
      </w:pPr>
      <w:r w:rsidRPr="00440029">
        <w:t>Direction:</w:t>
      </w:r>
      <w:r>
        <w:tab/>
      </w:r>
      <w:r w:rsidRPr="00440029">
        <w:t>network</w:t>
      </w:r>
      <w:r>
        <w:t xml:space="preserve"> to UE</w:t>
      </w:r>
    </w:p>
    <w:p w14:paraId="39DC9E09" w14:textId="77777777" w:rsidR="00D302E9" w:rsidRDefault="00D302E9" w:rsidP="00D302E9">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D302E9" w:rsidRPr="005F7EB0" w14:paraId="4F77A5BD"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FA78E51" w14:textId="77777777" w:rsidR="00D302E9" w:rsidRPr="005F7EB0" w:rsidRDefault="00D302E9" w:rsidP="00B16272">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A0BAB78" w14:textId="77777777" w:rsidR="00D302E9" w:rsidRPr="005F7EB0" w:rsidRDefault="00D302E9" w:rsidP="00B16272">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6CBDDF9A" w14:textId="77777777" w:rsidR="00D302E9" w:rsidRPr="005F7EB0" w:rsidRDefault="00D302E9" w:rsidP="00B1627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37FBF3" w14:textId="77777777" w:rsidR="00D302E9" w:rsidRPr="005F7EB0" w:rsidRDefault="00D302E9" w:rsidP="00B1627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C96D6C" w14:textId="77777777" w:rsidR="00D302E9" w:rsidRPr="005F7EB0" w:rsidRDefault="00D302E9" w:rsidP="00B16272">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377A165" w14:textId="77777777" w:rsidR="00D302E9" w:rsidRPr="005F7EB0" w:rsidRDefault="00D302E9" w:rsidP="00B16272">
            <w:pPr>
              <w:pStyle w:val="TAH"/>
            </w:pPr>
            <w:r w:rsidRPr="005F7EB0">
              <w:t>Length</w:t>
            </w:r>
          </w:p>
        </w:tc>
      </w:tr>
      <w:tr w:rsidR="00D302E9" w:rsidRPr="005F7EB0" w14:paraId="602A3CAC"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1E1BDA" w14:textId="77777777" w:rsidR="00D302E9" w:rsidRPr="00CE60D4" w:rsidRDefault="00D302E9" w:rsidP="00B1627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1F4C04" w14:textId="77777777" w:rsidR="00D302E9" w:rsidRPr="00CE60D4" w:rsidRDefault="00D302E9" w:rsidP="00B16272">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4DB41CC7" w14:textId="77777777" w:rsidR="00D302E9" w:rsidRPr="00CE60D4" w:rsidRDefault="00D302E9" w:rsidP="00B16272">
            <w:pPr>
              <w:pStyle w:val="TAL"/>
            </w:pPr>
            <w:r w:rsidRPr="00CE60D4">
              <w:t>Extended protocol discriminator</w:t>
            </w:r>
          </w:p>
          <w:p w14:paraId="11C0EAA4" w14:textId="77777777" w:rsidR="00D302E9" w:rsidRPr="00CE60D4" w:rsidRDefault="00D302E9" w:rsidP="00B16272">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30F66215" w14:textId="77777777" w:rsidR="00D302E9" w:rsidRPr="005F7EB0" w:rsidRDefault="00D302E9" w:rsidP="00B1627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1D848F" w14:textId="77777777" w:rsidR="00D302E9" w:rsidRPr="005F7EB0" w:rsidRDefault="00D302E9" w:rsidP="00B1627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736659" w14:textId="77777777" w:rsidR="00D302E9" w:rsidRPr="005F7EB0" w:rsidRDefault="00D302E9" w:rsidP="00B16272">
            <w:pPr>
              <w:pStyle w:val="TAC"/>
            </w:pPr>
            <w:r w:rsidRPr="005F7EB0">
              <w:t>1</w:t>
            </w:r>
          </w:p>
        </w:tc>
      </w:tr>
      <w:tr w:rsidR="00D302E9" w:rsidRPr="005F7EB0" w14:paraId="171B0A24"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6723E" w14:textId="77777777" w:rsidR="00D302E9" w:rsidRPr="00CE60D4" w:rsidRDefault="00D302E9" w:rsidP="00B1627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39939C" w14:textId="77777777" w:rsidR="00D302E9" w:rsidRPr="00CE60D4" w:rsidRDefault="00D302E9" w:rsidP="00B16272">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43E08E67" w14:textId="77777777" w:rsidR="00D302E9" w:rsidRPr="00CE60D4" w:rsidRDefault="00D302E9" w:rsidP="00B16272">
            <w:pPr>
              <w:pStyle w:val="TAL"/>
            </w:pPr>
            <w:r w:rsidRPr="00CE60D4">
              <w:t>Security header type</w:t>
            </w:r>
          </w:p>
          <w:p w14:paraId="18C3F13E" w14:textId="77777777" w:rsidR="00D302E9" w:rsidRPr="00CE60D4" w:rsidRDefault="00D302E9" w:rsidP="00B16272">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300A999D" w14:textId="77777777" w:rsidR="00D302E9" w:rsidRPr="005F7EB0" w:rsidRDefault="00D302E9" w:rsidP="00B1627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1B3D775" w14:textId="77777777" w:rsidR="00D302E9" w:rsidRPr="005F7EB0" w:rsidRDefault="00D302E9" w:rsidP="00B1627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B5D588F" w14:textId="77777777" w:rsidR="00D302E9" w:rsidRPr="005F7EB0" w:rsidRDefault="00D302E9" w:rsidP="00B16272">
            <w:pPr>
              <w:pStyle w:val="TAC"/>
            </w:pPr>
            <w:r w:rsidRPr="005F7EB0">
              <w:t>1/2</w:t>
            </w:r>
          </w:p>
        </w:tc>
      </w:tr>
      <w:tr w:rsidR="00D302E9" w:rsidRPr="005F7EB0" w14:paraId="736A7B29"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0D6A8" w14:textId="77777777" w:rsidR="00D302E9" w:rsidRPr="00CE60D4" w:rsidRDefault="00D302E9" w:rsidP="00B1627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79AC3" w14:textId="77777777" w:rsidR="00D302E9" w:rsidRPr="00CE60D4" w:rsidRDefault="00D302E9" w:rsidP="00B16272">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6598F95D" w14:textId="77777777" w:rsidR="00D302E9" w:rsidRPr="00CE60D4" w:rsidRDefault="00D302E9" w:rsidP="00B16272">
            <w:pPr>
              <w:pStyle w:val="TAL"/>
            </w:pPr>
            <w:r w:rsidRPr="00CE60D4">
              <w:t>Spare half octet</w:t>
            </w:r>
          </w:p>
          <w:p w14:paraId="38A34C69" w14:textId="77777777" w:rsidR="00D302E9" w:rsidRPr="00CE60D4" w:rsidRDefault="00D302E9" w:rsidP="00B16272">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BB73A00" w14:textId="77777777" w:rsidR="00D302E9" w:rsidRPr="005F7EB0" w:rsidRDefault="00D302E9" w:rsidP="00B1627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F38F461" w14:textId="77777777" w:rsidR="00D302E9" w:rsidRPr="005F7EB0" w:rsidRDefault="00D302E9" w:rsidP="00B1627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7041A1B" w14:textId="77777777" w:rsidR="00D302E9" w:rsidRPr="005F7EB0" w:rsidRDefault="00D302E9" w:rsidP="00B16272">
            <w:pPr>
              <w:pStyle w:val="TAC"/>
            </w:pPr>
            <w:r w:rsidRPr="005F7EB0">
              <w:t>1/2</w:t>
            </w:r>
          </w:p>
        </w:tc>
      </w:tr>
      <w:tr w:rsidR="00D302E9" w:rsidRPr="005F7EB0" w14:paraId="32BBDD12"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03CFC0" w14:textId="77777777" w:rsidR="00D302E9" w:rsidRPr="00CE60D4" w:rsidRDefault="00D302E9" w:rsidP="00B1627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845DC54" w14:textId="77777777" w:rsidR="00D302E9" w:rsidRPr="00CE60D4" w:rsidRDefault="00D302E9" w:rsidP="00B16272">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B226BB7" w14:textId="77777777" w:rsidR="00D302E9" w:rsidRPr="00CE60D4" w:rsidRDefault="00D302E9" w:rsidP="00B16272">
            <w:pPr>
              <w:pStyle w:val="TAL"/>
            </w:pPr>
            <w:r w:rsidRPr="00CE60D4">
              <w:t>Message type</w:t>
            </w:r>
          </w:p>
          <w:p w14:paraId="328B2638" w14:textId="77777777" w:rsidR="00D302E9" w:rsidRPr="00CE60D4" w:rsidRDefault="00D302E9" w:rsidP="00B16272">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1F460AE9" w14:textId="77777777" w:rsidR="00D302E9" w:rsidRPr="005F7EB0" w:rsidRDefault="00D302E9" w:rsidP="00B1627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D1D5AF1" w14:textId="77777777" w:rsidR="00D302E9" w:rsidRPr="005F7EB0" w:rsidRDefault="00D302E9" w:rsidP="00B1627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A36C8A2" w14:textId="77777777" w:rsidR="00D302E9" w:rsidRPr="005F7EB0" w:rsidRDefault="00D302E9" w:rsidP="00B16272">
            <w:pPr>
              <w:pStyle w:val="TAC"/>
            </w:pPr>
            <w:r w:rsidRPr="005F7EB0">
              <w:t>1</w:t>
            </w:r>
          </w:p>
        </w:tc>
      </w:tr>
      <w:tr w:rsidR="00D302E9" w:rsidRPr="005F7EB0" w14:paraId="27227F66"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1CDCCB" w14:textId="77777777" w:rsidR="00D302E9" w:rsidRPr="00CE60D4" w:rsidRDefault="00D302E9" w:rsidP="00B1627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A4F4F1C" w14:textId="77777777" w:rsidR="00D302E9" w:rsidRPr="00CE60D4" w:rsidRDefault="00D302E9" w:rsidP="00B16272">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3F9AA649" w14:textId="77777777" w:rsidR="00D302E9" w:rsidRPr="00CE60D4" w:rsidRDefault="00D302E9" w:rsidP="00B16272">
            <w:pPr>
              <w:pStyle w:val="TAL"/>
            </w:pPr>
            <w:r w:rsidRPr="00CE60D4">
              <w:t>5GMM cause</w:t>
            </w:r>
          </w:p>
          <w:p w14:paraId="2AEA1271" w14:textId="77777777" w:rsidR="00D302E9" w:rsidRPr="00CE60D4" w:rsidRDefault="00D302E9" w:rsidP="00B16272">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70D23D4F" w14:textId="77777777" w:rsidR="00D302E9" w:rsidRPr="005F7EB0" w:rsidRDefault="00D302E9" w:rsidP="00B1627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C86EBBF" w14:textId="77777777" w:rsidR="00D302E9" w:rsidRPr="005F7EB0" w:rsidRDefault="00D302E9" w:rsidP="00B1627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F0ED587" w14:textId="77777777" w:rsidR="00D302E9" w:rsidRPr="005F7EB0" w:rsidRDefault="00D302E9" w:rsidP="00B16272">
            <w:pPr>
              <w:pStyle w:val="TAC"/>
            </w:pPr>
            <w:r w:rsidRPr="005F7EB0">
              <w:t>1</w:t>
            </w:r>
          </w:p>
        </w:tc>
      </w:tr>
      <w:tr w:rsidR="00D302E9" w:rsidRPr="005F7EB0" w14:paraId="34C1779E"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E407F" w14:textId="77777777" w:rsidR="00D302E9" w:rsidRPr="00CE60D4" w:rsidRDefault="00D302E9" w:rsidP="00B16272">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37D3D2E" w14:textId="77777777" w:rsidR="00D302E9" w:rsidRPr="00CE60D4" w:rsidRDefault="00D302E9" w:rsidP="00B16272">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6A0B6B2" w14:textId="77777777" w:rsidR="00D302E9" w:rsidRPr="00CE60D4" w:rsidRDefault="00D302E9" w:rsidP="00B16272">
            <w:pPr>
              <w:pStyle w:val="TAL"/>
            </w:pPr>
            <w:r w:rsidRPr="00CE60D4">
              <w:t>GPRS timer 2</w:t>
            </w:r>
          </w:p>
          <w:p w14:paraId="1E8DB238" w14:textId="77777777" w:rsidR="00D302E9" w:rsidRPr="00CE60D4" w:rsidRDefault="00D302E9" w:rsidP="00B16272">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CFAC2DE" w14:textId="77777777" w:rsidR="00D302E9" w:rsidRPr="005F7EB0" w:rsidRDefault="00D302E9" w:rsidP="00B1627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B12A526" w14:textId="77777777" w:rsidR="00D302E9" w:rsidRPr="005F7EB0" w:rsidRDefault="00D302E9" w:rsidP="00B1627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5568F3B" w14:textId="77777777" w:rsidR="00D302E9" w:rsidRPr="005F7EB0" w:rsidRDefault="00D302E9" w:rsidP="00B16272">
            <w:pPr>
              <w:pStyle w:val="TAC"/>
            </w:pPr>
            <w:r w:rsidRPr="005F7EB0">
              <w:t>3</w:t>
            </w:r>
          </w:p>
        </w:tc>
      </w:tr>
      <w:tr w:rsidR="00D302E9" w:rsidRPr="005F7EB0" w14:paraId="24E367DA"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16B02D" w14:textId="77777777" w:rsidR="00D302E9" w:rsidRPr="00CE60D4" w:rsidRDefault="00D302E9" w:rsidP="00B16272">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A71AEFF" w14:textId="77777777" w:rsidR="00D302E9" w:rsidRPr="00CE60D4" w:rsidRDefault="00D302E9" w:rsidP="00B16272">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6536832" w14:textId="77777777" w:rsidR="00D302E9" w:rsidRPr="00CE60D4" w:rsidRDefault="00D302E9" w:rsidP="00B16272">
            <w:pPr>
              <w:pStyle w:val="TAL"/>
            </w:pPr>
            <w:r w:rsidRPr="00CE60D4">
              <w:t>GPRS timer 2</w:t>
            </w:r>
          </w:p>
          <w:p w14:paraId="68D10DCB" w14:textId="77777777" w:rsidR="00D302E9" w:rsidRPr="00CE60D4" w:rsidRDefault="00D302E9" w:rsidP="00B16272">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70B1776" w14:textId="77777777" w:rsidR="00D302E9" w:rsidRPr="005F7EB0" w:rsidRDefault="00D302E9" w:rsidP="00B1627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F8FE73A" w14:textId="77777777" w:rsidR="00D302E9" w:rsidRPr="005F7EB0" w:rsidRDefault="00D302E9" w:rsidP="00B16272">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EA6825A" w14:textId="77777777" w:rsidR="00D302E9" w:rsidRPr="005F7EB0" w:rsidRDefault="00D302E9" w:rsidP="00B16272">
            <w:pPr>
              <w:pStyle w:val="TAC"/>
            </w:pPr>
            <w:r w:rsidRPr="005F7EB0">
              <w:rPr>
                <w:rFonts w:hint="eastAsia"/>
              </w:rPr>
              <w:t>3</w:t>
            </w:r>
          </w:p>
        </w:tc>
      </w:tr>
      <w:tr w:rsidR="00D302E9" w:rsidRPr="005F7EB0" w14:paraId="3AF84041"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13CFAA" w14:textId="77777777" w:rsidR="00D302E9" w:rsidRPr="00CE60D4" w:rsidRDefault="00D302E9" w:rsidP="00B16272">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A1292CF" w14:textId="77777777" w:rsidR="00D302E9" w:rsidRPr="00CE60D4" w:rsidRDefault="00D302E9" w:rsidP="00B16272">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596F82C" w14:textId="77777777" w:rsidR="00D302E9" w:rsidRPr="00CE60D4" w:rsidRDefault="00D302E9" w:rsidP="00B16272">
            <w:pPr>
              <w:pStyle w:val="TAL"/>
            </w:pPr>
            <w:r w:rsidRPr="00CE60D4">
              <w:t>EAP message</w:t>
            </w:r>
          </w:p>
          <w:p w14:paraId="6BBB9C2E" w14:textId="77777777" w:rsidR="00D302E9" w:rsidRPr="00CE60D4" w:rsidRDefault="00D302E9" w:rsidP="00B16272">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6375A4" w14:textId="77777777" w:rsidR="00D302E9" w:rsidRPr="005F7EB0" w:rsidRDefault="00D302E9" w:rsidP="00B1627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DA4E1D4" w14:textId="77777777" w:rsidR="00D302E9" w:rsidRPr="005F7EB0" w:rsidRDefault="00D302E9" w:rsidP="00B1627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786646" w14:textId="77777777" w:rsidR="00D302E9" w:rsidRPr="005F7EB0" w:rsidRDefault="00D302E9" w:rsidP="00B16272">
            <w:pPr>
              <w:pStyle w:val="TAC"/>
            </w:pPr>
            <w:r w:rsidRPr="005F7EB0">
              <w:t>7-1503</w:t>
            </w:r>
          </w:p>
        </w:tc>
      </w:tr>
      <w:tr w:rsidR="00D302E9" w14:paraId="266E3CB1"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C5D9A0" w14:textId="77777777" w:rsidR="00D302E9" w:rsidRDefault="00D302E9" w:rsidP="00B16272">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13AAB10" w14:textId="77777777" w:rsidR="00D302E9" w:rsidRDefault="00D302E9" w:rsidP="00B16272">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2C159C8" w14:textId="77777777" w:rsidR="00D302E9" w:rsidRDefault="00D302E9" w:rsidP="00B16272">
            <w:pPr>
              <w:pStyle w:val="TAL"/>
            </w:pPr>
            <w:r>
              <w:t>Rejected NSSAI</w:t>
            </w:r>
          </w:p>
          <w:p w14:paraId="2E9E26BF" w14:textId="77777777" w:rsidR="00D302E9" w:rsidRDefault="00D302E9" w:rsidP="00B16272">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41461B" w14:textId="77777777" w:rsidR="00D302E9" w:rsidRDefault="00D302E9" w:rsidP="00B16272">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72B2FAE" w14:textId="77777777" w:rsidR="00D302E9" w:rsidRDefault="00D302E9" w:rsidP="00B16272">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ED1170E" w14:textId="77777777" w:rsidR="00D302E9" w:rsidRDefault="00D302E9" w:rsidP="00B16272">
            <w:pPr>
              <w:pStyle w:val="TAC"/>
            </w:pPr>
            <w:r>
              <w:t>4-42</w:t>
            </w:r>
          </w:p>
        </w:tc>
      </w:tr>
      <w:tr w:rsidR="00D302E9" w14:paraId="5A7E8BE1"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B2C83" w14:textId="77777777" w:rsidR="00D302E9" w:rsidRDefault="00D302E9" w:rsidP="00B16272">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387921B" w14:textId="77777777" w:rsidR="00D302E9" w:rsidRDefault="00D302E9" w:rsidP="00B16272">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2FCDAAB" w14:textId="77777777" w:rsidR="00D302E9" w:rsidRPr="008E342A" w:rsidRDefault="00D302E9" w:rsidP="00B16272">
            <w:pPr>
              <w:pStyle w:val="TAL"/>
              <w:rPr>
                <w:lang w:eastAsia="ko-KR"/>
              </w:rPr>
            </w:pPr>
            <w:r w:rsidRPr="008E342A">
              <w:rPr>
                <w:lang w:eastAsia="ko-KR"/>
              </w:rPr>
              <w:t>CAG information list</w:t>
            </w:r>
          </w:p>
          <w:p w14:paraId="595DA930" w14:textId="77777777" w:rsidR="00D302E9" w:rsidRDefault="00D302E9" w:rsidP="00B16272">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93072D2" w14:textId="77777777" w:rsidR="00D302E9" w:rsidRDefault="00D302E9" w:rsidP="00B16272">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2B1E111" w14:textId="77777777" w:rsidR="00D302E9" w:rsidRDefault="00D302E9" w:rsidP="00B16272">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D142FE8" w14:textId="77777777" w:rsidR="00D302E9" w:rsidRDefault="00D302E9" w:rsidP="00B16272">
            <w:pPr>
              <w:pStyle w:val="TAC"/>
            </w:pPr>
            <w:r>
              <w:rPr>
                <w:lang w:eastAsia="ko-KR"/>
              </w:rPr>
              <w:t>3</w:t>
            </w:r>
            <w:r w:rsidRPr="008E342A">
              <w:rPr>
                <w:lang w:eastAsia="ko-KR"/>
              </w:rPr>
              <w:t>-n</w:t>
            </w:r>
          </w:p>
        </w:tc>
      </w:tr>
      <w:tr w:rsidR="00D302E9" w14:paraId="45972F66"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C92435" w14:textId="77777777" w:rsidR="00D302E9" w:rsidRDefault="00D302E9" w:rsidP="00B16272">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67EED8F" w14:textId="77777777" w:rsidR="00D302E9" w:rsidRDefault="00D302E9" w:rsidP="00B16272">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E6C346F" w14:textId="77777777" w:rsidR="00D302E9" w:rsidRDefault="00D302E9" w:rsidP="00B16272">
            <w:pPr>
              <w:pStyle w:val="TAL"/>
              <w:rPr>
                <w:lang w:val="fr-FR"/>
              </w:rPr>
            </w:pPr>
            <w:r>
              <w:rPr>
                <w:lang w:val="fr-FR"/>
              </w:rPr>
              <w:t>Extended rejected NSSAI</w:t>
            </w:r>
          </w:p>
          <w:p w14:paraId="3824439E" w14:textId="77777777" w:rsidR="00D302E9" w:rsidRDefault="00D302E9" w:rsidP="00B16272">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42CE33" w14:textId="77777777" w:rsidR="00D302E9" w:rsidRDefault="00D302E9" w:rsidP="00B16272">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7ED7782" w14:textId="77777777" w:rsidR="00D302E9" w:rsidRDefault="00D302E9" w:rsidP="00B16272">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C0E8F2B" w14:textId="77777777" w:rsidR="00D302E9" w:rsidRDefault="00D302E9" w:rsidP="00B16272">
            <w:pPr>
              <w:pStyle w:val="TAC"/>
            </w:pPr>
            <w:r>
              <w:rPr>
                <w:lang w:val="fr-FR"/>
              </w:rPr>
              <w:t>5-90</w:t>
            </w:r>
          </w:p>
        </w:tc>
      </w:tr>
      <w:tr w:rsidR="00D302E9" w14:paraId="3595E683"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24088" w14:textId="77777777" w:rsidR="00D302E9" w:rsidRDefault="00D302E9" w:rsidP="00B16272">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72917F" w14:textId="77777777" w:rsidR="00D302E9" w:rsidRDefault="00D302E9" w:rsidP="00B16272">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744AB26" w14:textId="77777777" w:rsidR="00D302E9" w:rsidRDefault="00D302E9" w:rsidP="00B16272">
            <w:pPr>
              <w:pStyle w:val="TAL"/>
            </w:pPr>
            <w:r>
              <w:t>Registration wait range</w:t>
            </w:r>
          </w:p>
          <w:p w14:paraId="3066ADF1" w14:textId="77777777" w:rsidR="00D302E9" w:rsidRDefault="00D302E9" w:rsidP="00B16272">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2BC7EC" w14:textId="77777777" w:rsidR="00D302E9" w:rsidRDefault="00D302E9" w:rsidP="00B16272">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0A18C9E" w14:textId="77777777" w:rsidR="00D302E9" w:rsidRDefault="00D302E9" w:rsidP="00B16272">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09C41D1" w14:textId="77777777" w:rsidR="00D302E9" w:rsidRDefault="00D302E9" w:rsidP="00B16272">
            <w:pPr>
              <w:pStyle w:val="TAC"/>
              <w:rPr>
                <w:lang w:val="fr-FR"/>
              </w:rPr>
            </w:pPr>
            <w:r>
              <w:t>4</w:t>
            </w:r>
          </w:p>
        </w:tc>
      </w:tr>
      <w:tr w:rsidR="00D302E9" w14:paraId="52DD853E"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B90588" w14:textId="77777777" w:rsidR="00D302E9" w:rsidRDefault="00D302E9" w:rsidP="00B16272">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F16195C" w14:textId="77777777" w:rsidR="00D302E9" w:rsidRDefault="00D302E9" w:rsidP="00B16272">
            <w:pPr>
              <w:pStyle w:val="TAL"/>
            </w:pPr>
            <w:r w:rsidRPr="00C8629B">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DD7A7EE" w14:textId="77777777" w:rsidR="00D302E9" w:rsidRDefault="00D302E9" w:rsidP="00B16272">
            <w:pPr>
              <w:pStyle w:val="TAL"/>
              <w:rPr>
                <w:lang w:eastAsia="zh-CN"/>
              </w:rPr>
            </w:pPr>
            <w:r>
              <w:t>Extended</w:t>
            </w:r>
            <w:r w:rsidRPr="008E342A">
              <w:t xml:space="preserve"> CAG information list</w:t>
            </w:r>
          </w:p>
          <w:p w14:paraId="45521034" w14:textId="77777777" w:rsidR="00D302E9" w:rsidRDefault="00D302E9" w:rsidP="00B16272">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8448450" w14:textId="77777777" w:rsidR="00D302E9" w:rsidRDefault="00D302E9" w:rsidP="00B1627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794E0B4" w14:textId="77777777" w:rsidR="00D302E9" w:rsidRPr="0058712B" w:rsidRDefault="00D302E9" w:rsidP="00B16272">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57D4C1C" w14:textId="77777777" w:rsidR="00D302E9" w:rsidRDefault="00D302E9" w:rsidP="00B16272">
            <w:pPr>
              <w:pStyle w:val="TAC"/>
            </w:pPr>
            <w:r>
              <w:rPr>
                <w:rFonts w:hint="eastAsia"/>
                <w:lang w:eastAsia="zh-CN"/>
              </w:rPr>
              <w:t>3</w:t>
            </w:r>
            <w:r w:rsidRPr="000261F8">
              <w:t>-</w:t>
            </w:r>
            <w:r>
              <w:rPr>
                <w:rFonts w:hint="eastAsia"/>
                <w:lang w:eastAsia="zh-CN"/>
              </w:rPr>
              <w:t>n</w:t>
            </w:r>
          </w:p>
        </w:tc>
      </w:tr>
      <w:tr w:rsidR="00D302E9" w14:paraId="2EDE741F"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4D88C6" w14:textId="77777777" w:rsidR="00D302E9" w:rsidRDefault="00D302E9" w:rsidP="00B16272">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484C0F7" w14:textId="77777777" w:rsidR="00D302E9" w:rsidRPr="00C8629B" w:rsidRDefault="00D302E9" w:rsidP="00B16272">
            <w:pPr>
              <w:pStyle w:val="TAL"/>
            </w:pPr>
            <w:r>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3EB7D93" w14:textId="77777777" w:rsidR="00D302E9" w:rsidRPr="00CE60D4" w:rsidRDefault="00D302E9" w:rsidP="00B16272">
            <w:pPr>
              <w:pStyle w:val="TAL"/>
            </w:pPr>
            <w:r w:rsidRPr="00CE60D4">
              <w:t>GPRS timer 3</w:t>
            </w:r>
          </w:p>
          <w:p w14:paraId="3C3D52EF" w14:textId="77777777" w:rsidR="00D302E9" w:rsidRDefault="00D302E9" w:rsidP="00B1627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A36F32" w14:textId="77777777" w:rsidR="00D302E9" w:rsidRPr="005F7EB0" w:rsidRDefault="00D302E9" w:rsidP="00B16272">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3ED98DE" w14:textId="77777777" w:rsidR="00D302E9" w:rsidRPr="005F7EB0" w:rsidRDefault="00D302E9" w:rsidP="00B16272">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D0E7654" w14:textId="77777777" w:rsidR="00D302E9" w:rsidRDefault="00D302E9" w:rsidP="00B16272">
            <w:pPr>
              <w:pStyle w:val="TAC"/>
              <w:rPr>
                <w:lang w:eastAsia="zh-CN"/>
              </w:rPr>
            </w:pPr>
            <w:r>
              <w:rPr>
                <w:lang w:eastAsia="zh-CN"/>
              </w:rPr>
              <w:t>3</w:t>
            </w:r>
          </w:p>
        </w:tc>
      </w:tr>
      <w:tr w:rsidR="00D302E9" w14:paraId="7E93AA6C"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1989A1" w14:textId="77777777" w:rsidR="00D302E9" w:rsidRDefault="00D302E9" w:rsidP="00B16272">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9C19A17" w14:textId="77777777" w:rsidR="00D302E9" w:rsidRDefault="00D302E9" w:rsidP="00B16272">
            <w:pPr>
              <w:pStyle w:val="TAL"/>
            </w:pPr>
            <w:r>
              <w:t>F</w:t>
            </w:r>
            <w:r w:rsidRPr="008236DE">
              <w:t>orbidden TAI</w:t>
            </w:r>
            <w:r>
              <w:t>(s) for the</w:t>
            </w:r>
            <w:r w:rsidRPr="008236DE">
              <w:t xml:space="preserve"> </w:t>
            </w:r>
            <w:r>
              <w:t xml:space="preserve">list of </w:t>
            </w:r>
            <w:r w:rsidRPr="00C41D59">
              <w:t>"5GS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3412B77" w14:textId="77777777" w:rsidR="00D302E9" w:rsidRPr="00CE60D4" w:rsidRDefault="00D302E9" w:rsidP="00B16272">
            <w:pPr>
              <w:pStyle w:val="TAL"/>
            </w:pPr>
            <w:r w:rsidRPr="00CE60D4">
              <w:t>5GS tracking area identity list</w:t>
            </w:r>
          </w:p>
          <w:p w14:paraId="662D362A" w14:textId="77777777" w:rsidR="00D302E9" w:rsidRPr="00CE60D4" w:rsidRDefault="00D302E9" w:rsidP="00B16272">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F83E377" w14:textId="77777777" w:rsidR="00D302E9" w:rsidRDefault="00D302E9" w:rsidP="00B1627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1BA2FE3" w14:textId="77777777" w:rsidR="00D302E9" w:rsidRDefault="00D302E9" w:rsidP="00B1627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ECBE16B" w14:textId="77777777" w:rsidR="00D302E9" w:rsidRDefault="00D302E9" w:rsidP="00B16272">
            <w:pPr>
              <w:pStyle w:val="TAC"/>
              <w:rPr>
                <w:lang w:eastAsia="zh-CN"/>
              </w:rPr>
            </w:pPr>
            <w:r w:rsidRPr="005F7EB0">
              <w:rPr>
                <w:lang w:eastAsia="zh-CN"/>
              </w:rPr>
              <w:t>9-114</w:t>
            </w:r>
          </w:p>
        </w:tc>
      </w:tr>
      <w:tr w:rsidR="00D302E9" w14:paraId="6A3763A4" w14:textId="77777777" w:rsidTr="00B1627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FDE84D" w14:textId="77777777" w:rsidR="00D302E9" w:rsidRDefault="00D302E9" w:rsidP="00B16272">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4C57737" w14:textId="77777777" w:rsidR="00D302E9" w:rsidRDefault="00D302E9" w:rsidP="00B16272">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67B3706" w14:textId="77777777" w:rsidR="00D302E9" w:rsidRPr="00CE60D4" w:rsidRDefault="00D302E9" w:rsidP="00B16272">
            <w:pPr>
              <w:pStyle w:val="TAL"/>
            </w:pPr>
            <w:r w:rsidRPr="00CE60D4">
              <w:t>5GS tracking area identity list</w:t>
            </w:r>
          </w:p>
          <w:p w14:paraId="5FFABAEF" w14:textId="77777777" w:rsidR="00D302E9" w:rsidRPr="00CE60D4" w:rsidRDefault="00D302E9" w:rsidP="00B16272">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0E244A5" w14:textId="77777777" w:rsidR="00D302E9" w:rsidRDefault="00D302E9" w:rsidP="00B16272">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370399E" w14:textId="77777777" w:rsidR="00D302E9" w:rsidRDefault="00D302E9" w:rsidP="00B16272">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5F4DC6" w14:textId="77777777" w:rsidR="00D302E9" w:rsidRDefault="00D302E9" w:rsidP="00B16272">
            <w:pPr>
              <w:pStyle w:val="TAC"/>
              <w:rPr>
                <w:lang w:eastAsia="zh-CN"/>
              </w:rPr>
            </w:pPr>
            <w:r w:rsidRPr="005F7EB0">
              <w:rPr>
                <w:lang w:eastAsia="zh-CN"/>
              </w:rPr>
              <w:t>9-114</w:t>
            </w:r>
          </w:p>
        </w:tc>
      </w:tr>
      <w:tr w:rsidR="0049189C" w14:paraId="127EBC2A" w14:textId="77777777" w:rsidTr="00B16272">
        <w:trPr>
          <w:cantSplit/>
          <w:jc w:val="center"/>
          <w:ins w:id="94" w:author="HW_XL" w:date="2023-02-18T14:15:00Z"/>
        </w:trPr>
        <w:tc>
          <w:tcPr>
            <w:tcW w:w="567" w:type="dxa"/>
            <w:tcBorders>
              <w:top w:val="single" w:sz="6" w:space="0" w:color="000000"/>
              <w:left w:val="single" w:sz="6" w:space="0" w:color="000000"/>
              <w:bottom w:val="single" w:sz="6" w:space="0" w:color="000000"/>
              <w:right w:val="single" w:sz="6" w:space="0" w:color="000000"/>
            </w:tcBorders>
          </w:tcPr>
          <w:p w14:paraId="562DF46B" w14:textId="1F1C086F" w:rsidR="0049189C" w:rsidRDefault="0049189C" w:rsidP="00B16272">
            <w:pPr>
              <w:pStyle w:val="TAL"/>
              <w:rPr>
                <w:ins w:id="95" w:author="HW_XL" w:date="2023-02-18T14:15:00Z"/>
                <w:lang w:eastAsia="zh-CN"/>
              </w:rPr>
            </w:pPr>
            <w:ins w:id="96" w:author="HW_XL" w:date="2023-02-18T14:15:00Z">
              <w:r>
                <w:rPr>
                  <w:rFonts w:hint="eastAsia"/>
                  <w:lang w:eastAsia="zh-CN"/>
                </w:rPr>
                <w:t>x</w:t>
              </w:r>
              <w:r>
                <w:rPr>
                  <w:lang w:eastAsia="zh-CN"/>
                </w:rPr>
                <w:t>x</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C06812A" w14:textId="01B1E023" w:rsidR="0049189C" w:rsidRDefault="00321BDD" w:rsidP="00B16272">
            <w:pPr>
              <w:pStyle w:val="TAL"/>
              <w:rPr>
                <w:ins w:id="97" w:author="HW_XL" w:date="2023-02-18T14:15:00Z"/>
                <w:lang w:eastAsia="zh-CN"/>
              </w:rPr>
            </w:pPr>
            <w:ins w:id="98" w:author="HW_XL" w:date="2023-02-18T14:15:00Z">
              <w:r>
                <w:rPr>
                  <w:rFonts w:hint="eastAsia"/>
                  <w:lang w:eastAsia="zh-CN"/>
                </w:rPr>
                <w:t>N</w:t>
              </w:r>
              <w:r>
                <w:rPr>
                  <w:lang w:eastAsia="zh-CN"/>
                </w:rPr>
                <w:t>SSRG information</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0E9BF8D" w14:textId="77777777" w:rsidR="0049189C" w:rsidRDefault="00321BDD" w:rsidP="00B16272">
            <w:pPr>
              <w:pStyle w:val="TAL"/>
              <w:rPr>
                <w:ins w:id="99" w:author="HW_XL" w:date="2023-02-18T14:15:00Z"/>
                <w:lang w:eastAsia="zh-CN"/>
              </w:rPr>
            </w:pPr>
            <w:ins w:id="100" w:author="HW_XL" w:date="2023-02-18T14:15:00Z">
              <w:r>
                <w:rPr>
                  <w:rFonts w:hint="eastAsia"/>
                  <w:lang w:eastAsia="zh-CN"/>
                </w:rPr>
                <w:t>N</w:t>
              </w:r>
              <w:r>
                <w:rPr>
                  <w:lang w:eastAsia="zh-CN"/>
                </w:rPr>
                <w:t>SSRG information</w:t>
              </w:r>
            </w:ins>
          </w:p>
          <w:p w14:paraId="60960F5C" w14:textId="2C8C014D" w:rsidR="00321BDD" w:rsidRPr="00CE60D4" w:rsidRDefault="00321BDD" w:rsidP="00B16272">
            <w:pPr>
              <w:pStyle w:val="TAL"/>
              <w:rPr>
                <w:ins w:id="101" w:author="HW_XL" w:date="2023-02-18T14:15:00Z"/>
                <w:lang w:eastAsia="zh-CN"/>
              </w:rPr>
            </w:pPr>
            <w:ins w:id="102" w:author="HW_XL" w:date="2023-02-18T14:15:00Z">
              <w:r>
                <w:rPr>
                  <w:lang w:eastAsia="zh-CN"/>
                </w:rPr>
                <w:t>9.11.3.82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7D813DC" w14:textId="0D31A69C" w:rsidR="0049189C" w:rsidRDefault="00321BDD" w:rsidP="00B16272">
            <w:pPr>
              <w:pStyle w:val="TAC"/>
              <w:rPr>
                <w:ins w:id="103" w:author="HW_XL" w:date="2023-02-18T14:15:00Z"/>
              </w:rPr>
            </w:pPr>
            <w:ins w:id="104" w:author="HW_XL" w:date="2023-02-18T14:16: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77EDE27" w14:textId="3BEB2B64" w:rsidR="0049189C" w:rsidRDefault="00321BDD" w:rsidP="00B16272">
            <w:pPr>
              <w:pStyle w:val="TAC"/>
              <w:rPr>
                <w:ins w:id="105" w:author="HW_XL" w:date="2023-02-18T14:15:00Z"/>
                <w:lang w:eastAsia="zh-CN"/>
              </w:rPr>
            </w:pPr>
            <w:ins w:id="106" w:author="HW_XL" w:date="2023-02-18T14:16:00Z">
              <w:r>
                <w:rPr>
                  <w:rFonts w:hint="eastAsia"/>
                  <w:lang w:eastAsia="zh-CN"/>
                </w:rPr>
                <w:t>T</w:t>
              </w:r>
              <w:r>
                <w:rPr>
                  <w:lang w:eastAsia="zh-CN"/>
                </w:rPr>
                <w:t>LV-E</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1D4221" w14:textId="7DA0E266" w:rsidR="0049189C" w:rsidRPr="005F7EB0" w:rsidRDefault="00321BDD" w:rsidP="00B16272">
            <w:pPr>
              <w:pStyle w:val="TAC"/>
              <w:rPr>
                <w:ins w:id="107" w:author="HW_XL" w:date="2023-02-18T14:15:00Z"/>
                <w:lang w:eastAsia="zh-CN"/>
              </w:rPr>
            </w:pPr>
            <w:ins w:id="108" w:author="HW_XL" w:date="2023-02-18T14:16:00Z">
              <w:r>
                <w:rPr>
                  <w:rFonts w:hint="eastAsia"/>
                  <w:lang w:eastAsia="zh-CN"/>
                </w:rPr>
                <w:t>7</w:t>
              </w:r>
              <w:r>
                <w:rPr>
                  <w:lang w:eastAsia="zh-CN"/>
                </w:rPr>
                <w:t>-4099</w:t>
              </w:r>
            </w:ins>
          </w:p>
        </w:tc>
      </w:tr>
    </w:tbl>
    <w:p w14:paraId="69F68C0D" w14:textId="77777777" w:rsidR="00D302E9" w:rsidRDefault="00D302E9" w:rsidP="00D302E9"/>
    <w:p w14:paraId="0AC8C9B0" w14:textId="52C2340C" w:rsidR="00D302E9" w:rsidRPr="00D302E9" w:rsidRDefault="00D302E9" w:rsidP="00D302E9">
      <w:pPr>
        <w:pStyle w:val="NO"/>
      </w:pPr>
      <w:r w:rsidRPr="00CC0C94">
        <w:t>NOTE:</w:t>
      </w:r>
      <w:r w:rsidRPr="00CC0C94">
        <w:tab/>
        <w:t xml:space="preserve">It is possible for </w:t>
      </w:r>
      <w:r>
        <w:t>AMF</w:t>
      </w:r>
      <w:r w:rsidRPr="00CC0C94">
        <w:t xml:space="preserve">s compliant with </w:t>
      </w:r>
      <w:r>
        <w:t xml:space="preserve">version </w:t>
      </w:r>
      <w:r w:rsidRPr="00924AAB">
        <w:t>1</w:t>
      </w:r>
      <w:r>
        <w:t>7</w:t>
      </w:r>
      <w:r w:rsidRPr="00924AAB">
        <w:t>.</w:t>
      </w:r>
      <w:r>
        <w:t>7</w:t>
      </w:r>
      <w:r w:rsidRPr="00924AAB">
        <w:t>.</w:t>
      </w:r>
      <w:r>
        <w:t>0</w:t>
      </w:r>
      <w:r w:rsidRPr="00924AAB">
        <w:t xml:space="preserve"> or </w:t>
      </w:r>
      <w:r>
        <w:t>17.8.0</w:t>
      </w:r>
      <w:r w:rsidRPr="00924AAB">
        <w:t xml:space="preserve"> </w:t>
      </w:r>
      <w:r w:rsidRPr="00CC0C94">
        <w:t>of this specifi</w:t>
      </w:r>
      <w:r>
        <w:t>cation to send the F</w:t>
      </w:r>
      <w:r w:rsidRPr="008236DE">
        <w:t>orbidden TAI</w:t>
      </w:r>
      <w:r>
        <w:t>(s) for the</w:t>
      </w:r>
      <w:r w:rsidRPr="008236DE">
        <w:t xml:space="preserve"> </w:t>
      </w:r>
      <w:r>
        <w:t xml:space="preserve">list of </w:t>
      </w:r>
      <w:r w:rsidRPr="00C41D59">
        <w:t>"5GS forbidden tracking areas for roaming"</w:t>
      </w:r>
      <w:r>
        <w:t xml:space="preserve"> IE with IEI of value </w:t>
      </w:r>
      <w:r w:rsidRPr="00CC0C94">
        <w:t>"</w:t>
      </w:r>
      <w:r>
        <w:t>3B</w:t>
      </w:r>
      <w:r w:rsidRPr="00CC0C94">
        <w:t>"</w:t>
      </w:r>
      <w:r>
        <w:t xml:space="preserve"> for this message or the Forbidden </w:t>
      </w:r>
      <w:r w:rsidRPr="00CE60D4">
        <w:t>TAI</w:t>
      </w:r>
      <w:r>
        <w:t xml:space="preserve">(s) for the list of </w:t>
      </w:r>
      <w:r w:rsidRPr="00C41D59">
        <w:t>"</w:t>
      </w:r>
      <w:r>
        <w:t>5GS forbidden tracking areas for regional provision of service</w:t>
      </w:r>
      <w:r w:rsidRPr="00C41D59">
        <w:t>"</w:t>
      </w:r>
      <w:r>
        <w:t xml:space="preserve"> IE with IEI of value </w:t>
      </w:r>
      <w:r w:rsidRPr="00CC0C94">
        <w:t>"</w:t>
      </w:r>
      <w:r>
        <w:t>3C</w:t>
      </w:r>
      <w:r w:rsidRPr="00CC0C94">
        <w:t>"</w:t>
      </w:r>
      <w:r>
        <w:t xml:space="preserve"> for this message</w:t>
      </w:r>
      <w:r w:rsidRPr="00CC0C94">
        <w:t>.</w:t>
      </w:r>
    </w:p>
    <w:p w14:paraId="53F68102" w14:textId="7F5384F3" w:rsidR="00D302E9" w:rsidRDefault="00D302E9" w:rsidP="00D302E9">
      <w:pPr>
        <w:jc w:val="center"/>
        <w:rPr>
          <w:noProof/>
        </w:rPr>
      </w:pPr>
      <w:r>
        <w:rPr>
          <w:noProof/>
          <w:highlight w:val="green"/>
        </w:rPr>
        <w:t>***** End of changes *****</w:t>
      </w:r>
    </w:p>
    <w:p w14:paraId="7956CADE" w14:textId="77777777" w:rsidR="002C76B4" w:rsidRDefault="002C76B4" w:rsidP="002C76B4">
      <w:pPr>
        <w:jc w:val="center"/>
        <w:rPr>
          <w:noProof/>
          <w:highlight w:val="green"/>
        </w:rPr>
      </w:pPr>
      <w:r>
        <w:rPr>
          <w:noProof/>
          <w:highlight w:val="green"/>
        </w:rPr>
        <w:t>*****Next change *****</w:t>
      </w:r>
    </w:p>
    <w:p w14:paraId="64642016" w14:textId="77777777" w:rsidR="002C76B4" w:rsidRDefault="002C76B4" w:rsidP="0088479E">
      <w:pPr>
        <w:pStyle w:val="40"/>
        <w:rPr>
          <w:ins w:id="109" w:author="HW_XL" w:date="2023-02-20T18:15:00Z"/>
        </w:rPr>
      </w:pPr>
      <w:ins w:id="110" w:author="HW_XL" w:date="2023-02-20T18:15:00Z">
        <w:r>
          <w:t>8.2.9.xx</w:t>
        </w:r>
        <w:r>
          <w:tab/>
          <w:t>NSSRG information</w:t>
        </w:r>
      </w:ins>
    </w:p>
    <w:p w14:paraId="210C1A5C" w14:textId="702FE29A" w:rsidR="002C76B4" w:rsidRDefault="002C76B4" w:rsidP="002C76B4">
      <w:pPr>
        <w:rPr>
          <w:noProof/>
          <w:highlight w:val="green"/>
        </w:rPr>
      </w:pPr>
      <w:ins w:id="111" w:author="HW_XL" w:date="2023-02-20T18:15:00Z">
        <w:r>
          <w:rPr>
            <w:noProof/>
          </w:rPr>
          <w:t>This IE may be included to provide NSSRG information associated with the configured NSSAI when the AMF determines that the UE needs to provide a new requested NSSAI due to no NSSRG value common to all the S-NSSAI(s) of the requested NSSAI based on the new NSSRG information.</w:t>
        </w:r>
      </w:ins>
    </w:p>
    <w:p w14:paraId="62C6A28C" w14:textId="26FF0914" w:rsidR="002C76B4" w:rsidRPr="002C76B4" w:rsidRDefault="002C76B4" w:rsidP="002C76B4">
      <w:pPr>
        <w:jc w:val="center"/>
        <w:rPr>
          <w:noProof/>
        </w:rPr>
      </w:pPr>
      <w:r>
        <w:rPr>
          <w:noProof/>
          <w:highlight w:val="green"/>
        </w:rPr>
        <w:lastRenderedPageBreak/>
        <w:t>***** End of changes *****</w:t>
      </w:r>
    </w:p>
    <w:p w14:paraId="47909E9E" w14:textId="77777777" w:rsidR="00682343" w:rsidRDefault="00682343" w:rsidP="00682343">
      <w:pPr>
        <w:jc w:val="center"/>
        <w:rPr>
          <w:noProof/>
          <w:highlight w:val="green"/>
        </w:rPr>
      </w:pPr>
      <w:r>
        <w:rPr>
          <w:noProof/>
          <w:highlight w:val="green"/>
        </w:rPr>
        <w:t>*****Next change *****</w:t>
      </w:r>
    </w:p>
    <w:p w14:paraId="7A115235" w14:textId="77777777" w:rsidR="00FF3A30" w:rsidRPr="00887ACC" w:rsidRDefault="00FF3A30" w:rsidP="00FF3A30">
      <w:pPr>
        <w:pStyle w:val="40"/>
      </w:pPr>
      <w:bookmarkStart w:id="112" w:name="_Toc20233260"/>
      <w:bookmarkStart w:id="113" w:name="_Toc27747395"/>
      <w:bookmarkStart w:id="114" w:name="_Toc36213586"/>
      <w:bookmarkStart w:id="115" w:name="_Toc36657763"/>
      <w:bookmarkStart w:id="116" w:name="_Toc45287438"/>
      <w:bookmarkStart w:id="117" w:name="_Toc51948713"/>
      <w:bookmarkStart w:id="118" w:name="_Toc51949805"/>
      <w:bookmarkStart w:id="119" w:name="_Toc123897143"/>
      <w:r>
        <w:t>9.11.3.46</w:t>
      </w:r>
      <w:r w:rsidRPr="00887ACC">
        <w:tab/>
      </w:r>
      <w:r>
        <w:t xml:space="preserve">Rejected </w:t>
      </w:r>
      <w:r w:rsidRPr="00887ACC">
        <w:t>NSSAI</w:t>
      </w:r>
      <w:bookmarkEnd w:id="112"/>
      <w:bookmarkEnd w:id="113"/>
      <w:bookmarkEnd w:id="114"/>
      <w:bookmarkEnd w:id="115"/>
      <w:bookmarkEnd w:id="116"/>
      <w:bookmarkEnd w:id="117"/>
      <w:bookmarkEnd w:id="118"/>
      <w:bookmarkEnd w:id="119"/>
    </w:p>
    <w:p w14:paraId="058BC713" w14:textId="77777777" w:rsidR="00FF3A30" w:rsidRPr="00887ACC" w:rsidRDefault="00FF3A30" w:rsidP="00FF3A30">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5E60D547" w14:textId="77777777" w:rsidR="00FF3A30" w:rsidRPr="00887ACC" w:rsidRDefault="00FF3A30" w:rsidP="00FF3A30">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43E2F988" w14:textId="77777777" w:rsidR="00FF3A30" w:rsidRPr="00887ACC" w:rsidRDefault="00FF3A30" w:rsidP="00FF3A30">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758BB018" w14:textId="77777777" w:rsidR="00FF3A30" w:rsidRPr="00887ACC" w:rsidRDefault="00FF3A30" w:rsidP="00FF3A30">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F3A30" w:rsidRPr="005F7EB0" w14:paraId="41E85C9C" w14:textId="77777777" w:rsidTr="00B16272">
        <w:trPr>
          <w:cantSplit/>
          <w:jc w:val="center"/>
        </w:trPr>
        <w:tc>
          <w:tcPr>
            <w:tcW w:w="709" w:type="dxa"/>
            <w:tcBorders>
              <w:top w:val="nil"/>
              <w:left w:val="nil"/>
              <w:bottom w:val="nil"/>
              <w:right w:val="nil"/>
            </w:tcBorders>
            <w:hideMark/>
          </w:tcPr>
          <w:p w14:paraId="0AEF72D2" w14:textId="77777777" w:rsidR="00FF3A30" w:rsidRPr="005F7EB0" w:rsidRDefault="00FF3A30" w:rsidP="00B16272">
            <w:pPr>
              <w:pStyle w:val="TAC"/>
            </w:pPr>
            <w:r w:rsidRPr="005F7EB0">
              <w:t>8</w:t>
            </w:r>
          </w:p>
        </w:tc>
        <w:tc>
          <w:tcPr>
            <w:tcW w:w="709" w:type="dxa"/>
            <w:tcBorders>
              <w:top w:val="nil"/>
              <w:left w:val="nil"/>
              <w:bottom w:val="nil"/>
              <w:right w:val="nil"/>
            </w:tcBorders>
            <w:hideMark/>
          </w:tcPr>
          <w:p w14:paraId="1F149D8F" w14:textId="77777777" w:rsidR="00FF3A30" w:rsidRPr="005F7EB0" w:rsidRDefault="00FF3A30" w:rsidP="00B16272">
            <w:pPr>
              <w:pStyle w:val="TAC"/>
            </w:pPr>
            <w:r w:rsidRPr="005F7EB0">
              <w:t>7</w:t>
            </w:r>
          </w:p>
        </w:tc>
        <w:tc>
          <w:tcPr>
            <w:tcW w:w="709" w:type="dxa"/>
            <w:tcBorders>
              <w:top w:val="nil"/>
              <w:left w:val="nil"/>
              <w:bottom w:val="nil"/>
              <w:right w:val="nil"/>
            </w:tcBorders>
            <w:hideMark/>
          </w:tcPr>
          <w:p w14:paraId="74ED446C" w14:textId="77777777" w:rsidR="00FF3A30" w:rsidRPr="005F7EB0" w:rsidRDefault="00FF3A30" w:rsidP="00B16272">
            <w:pPr>
              <w:pStyle w:val="TAC"/>
            </w:pPr>
            <w:r w:rsidRPr="005F7EB0">
              <w:t>6</w:t>
            </w:r>
          </w:p>
        </w:tc>
        <w:tc>
          <w:tcPr>
            <w:tcW w:w="709" w:type="dxa"/>
            <w:tcBorders>
              <w:top w:val="nil"/>
              <w:left w:val="nil"/>
              <w:bottom w:val="nil"/>
              <w:right w:val="nil"/>
            </w:tcBorders>
            <w:hideMark/>
          </w:tcPr>
          <w:p w14:paraId="4D66DC65" w14:textId="77777777" w:rsidR="00FF3A30" w:rsidRPr="005F7EB0" w:rsidRDefault="00FF3A30" w:rsidP="00B16272">
            <w:pPr>
              <w:pStyle w:val="TAC"/>
            </w:pPr>
            <w:r w:rsidRPr="005F7EB0">
              <w:t>5</w:t>
            </w:r>
          </w:p>
        </w:tc>
        <w:tc>
          <w:tcPr>
            <w:tcW w:w="709" w:type="dxa"/>
            <w:tcBorders>
              <w:top w:val="nil"/>
              <w:left w:val="nil"/>
              <w:bottom w:val="nil"/>
              <w:right w:val="nil"/>
            </w:tcBorders>
            <w:hideMark/>
          </w:tcPr>
          <w:p w14:paraId="7E21DD96" w14:textId="77777777" w:rsidR="00FF3A30" w:rsidRPr="005F7EB0" w:rsidRDefault="00FF3A30" w:rsidP="00B16272">
            <w:pPr>
              <w:pStyle w:val="TAC"/>
            </w:pPr>
            <w:r w:rsidRPr="005F7EB0">
              <w:t>4</w:t>
            </w:r>
          </w:p>
        </w:tc>
        <w:tc>
          <w:tcPr>
            <w:tcW w:w="709" w:type="dxa"/>
            <w:tcBorders>
              <w:top w:val="nil"/>
              <w:left w:val="nil"/>
              <w:bottom w:val="nil"/>
              <w:right w:val="nil"/>
            </w:tcBorders>
            <w:hideMark/>
          </w:tcPr>
          <w:p w14:paraId="743ECDF5" w14:textId="77777777" w:rsidR="00FF3A30" w:rsidRPr="005F7EB0" w:rsidRDefault="00FF3A30" w:rsidP="00B16272">
            <w:pPr>
              <w:pStyle w:val="TAC"/>
            </w:pPr>
            <w:r w:rsidRPr="005F7EB0">
              <w:t>3</w:t>
            </w:r>
          </w:p>
        </w:tc>
        <w:tc>
          <w:tcPr>
            <w:tcW w:w="709" w:type="dxa"/>
            <w:tcBorders>
              <w:top w:val="nil"/>
              <w:left w:val="nil"/>
              <w:bottom w:val="nil"/>
              <w:right w:val="nil"/>
            </w:tcBorders>
            <w:hideMark/>
          </w:tcPr>
          <w:p w14:paraId="2870239F" w14:textId="77777777" w:rsidR="00FF3A30" w:rsidRPr="005F7EB0" w:rsidRDefault="00FF3A30" w:rsidP="00B16272">
            <w:pPr>
              <w:pStyle w:val="TAC"/>
            </w:pPr>
            <w:r w:rsidRPr="005F7EB0">
              <w:t>2</w:t>
            </w:r>
          </w:p>
        </w:tc>
        <w:tc>
          <w:tcPr>
            <w:tcW w:w="709" w:type="dxa"/>
            <w:tcBorders>
              <w:top w:val="nil"/>
              <w:left w:val="nil"/>
              <w:bottom w:val="nil"/>
              <w:right w:val="nil"/>
            </w:tcBorders>
            <w:hideMark/>
          </w:tcPr>
          <w:p w14:paraId="711348BA" w14:textId="77777777" w:rsidR="00FF3A30" w:rsidRPr="005F7EB0" w:rsidRDefault="00FF3A30" w:rsidP="00B16272">
            <w:pPr>
              <w:pStyle w:val="TAC"/>
            </w:pPr>
            <w:r w:rsidRPr="005F7EB0">
              <w:t>1</w:t>
            </w:r>
          </w:p>
        </w:tc>
        <w:tc>
          <w:tcPr>
            <w:tcW w:w="1560" w:type="dxa"/>
            <w:tcBorders>
              <w:top w:val="nil"/>
              <w:left w:val="nil"/>
              <w:bottom w:val="nil"/>
              <w:right w:val="nil"/>
            </w:tcBorders>
          </w:tcPr>
          <w:p w14:paraId="0BD9E9BB" w14:textId="77777777" w:rsidR="00FF3A30" w:rsidRPr="005F7EB0" w:rsidRDefault="00FF3A30" w:rsidP="00B16272">
            <w:pPr>
              <w:keepNext/>
              <w:keepLines/>
              <w:spacing w:after="0"/>
              <w:rPr>
                <w:rFonts w:ascii="Arial" w:hAnsi="Arial"/>
                <w:sz w:val="18"/>
              </w:rPr>
            </w:pPr>
            <w:bookmarkStart w:id="120" w:name="_PERM_MCCTEMPBM_CRPT61090058___7"/>
            <w:bookmarkEnd w:id="120"/>
          </w:p>
        </w:tc>
      </w:tr>
      <w:tr w:rsidR="00FF3A30" w:rsidRPr="005F7EB0" w14:paraId="16DC96CA"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A35B6EC" w14:textId="77777777" w:rsidR="00FF3A30" w:rsidRPr="005F7EB0" w:rsidRDefault="00FF3A30" w:rsidP="00B16272">
            <w:pPr>
              <w:pStyle w:val="TAC"/>
            </w:pPr>
            <w:r w:rsidRPr="005F7EB0">
              <w:t>Rejected NSSAI IEI</w:t>
            </w:r>
          </w:p>
        </w:tc>
        <w:tc>
          <w:tcPr>
            <w:tcW w:w="1560" w:type="dxa"/>
            <w:tcBorders>
              <w:top w:val="nil"/>
              <w:left w:val="nil"/>
              <w:bottom w:val="nil"/>
              <w:right w:val="nil"/>
            </w:tcBorders>
            <w:hideMark/>
          </w:tcPr>
          <w:p w14:paraId="49B744F0" w14:textId="77777777" w:rsidR="00FF3A30" w:rsidRPr="005F7EB0" w:rsidRDefault="00FF3A30" w:rsidP="00B16272">
            <w:pPr>
              <w:pStyle w:val="TAL"/>
            </w:pPr>
            <w:r w:rsidRPr="005F7EB0">
              <w:t>octet 1</w:t>
            </w:r>
          </w:p>
        </w:tc>
      </w:tr>
      <w:tr w:rsidR="00FF3A30" w:rsidRPr="005F7EB0" w14:paraId="16D48CCC" w14:textId="77777777" w:rsidTr="00B16272">
        <w:trPr>
          <w:cantSplit/>
          <w:jc w:val="center"/>
        </w:trPr>
        <w:tc>
          <w:tcPr>
            <w:tcW w:w="5672" w:type="dxa"/>
            <w:gridSpan w:val="8"/>
            <w:tcBorders>
              <w:top w:val="single" w:sz="4" w:space="0" w:color="auto"/>
              <w:left w:val="single" w:sz="4" w:space="0" w:color="auto"/>
              <w:bottom w:val="nil"/>
              <w:right w:val="single" w:sz="4" w:space="0" w:color="auto"/>
            </w:tcBorders>
            <w:hideMark/>
          </w:tcPr>
          <w:p w14:paraId="27917091" w14:textId="77777777" w:rsidR="00FF3A30" w:rsidRPr="005F7EB0" w:rsidRDefault="00FF3A30" w:rsidP="00B16272">
            <w:pPr>
              <w:pStyle w:val="TAC"/>
            </w:pPr>
            <w:r w:rsidRPr="005F7EB0">
              <w:t>Length of Rejected NSSAI contents</w:t>
            </w:r>
          </w:p>
        </w:tc>
        <w:tc>
          <w:tcPr>
            <w:tcW w:w="1560" w:type="dxa"/>
            <w:tcBorders>
              <w:top w:val="nil"/>
              <w:left w:val="nil"/>
              <w:bottom w:val="nil"/>
              <w:right w:val="nil"/>
            </w:tcBorders>
            <w:hideMark/>
          </w:tcPr>
          <w:p w14:paraId="11983276" w14:textId="77777777" w:rsidR="00FF3A30" w:rsidRPr="005F7EB0" w:rsidRDefault="00FF3A30" w:rsidP="00B16272">
            <w:pPr>
              <w:pStyle w:val="TAL"/>
            </w:pPr>
            <w:r w:rsidRPr="005F7EB0">
              <w:t>octet 2</w:t>
            </w:r>
          </w:p>
        </w:tc>
      </w:tr>
      <w:tr w:rsidR="00FF3A30" w:rsidRPr="005F7EB0" w14:paraId="671A36A0" w14:textId="77777777" w:rsidTr="00B16272">
        <w:trPr>
          <w:cantSplit/>
          <w:jc w:val="center"/>
        </w:trPr>
        <w:tc>
          <w:tcPr>
            <w:tcW w:w="5672" w:type="dxa"/>
            <w:gridSpan w:val="8"/>
            <w:tcBorders>
              <w:top w:val="single" w:sz="4" w:space="0" w:color="auto"/>
              <w:left w:val="single" w:sz="4" w:space="0" w:color="auto"/>
              <w:bottom w:val="nil"/>
              <w:right w:val="single" w:sz="4" w:space="0" w:color="auto"/>
            </w:tcBorders>
          </w:tcPr>
          <w:p w14:paraId="732A1CDD" w14:textId="77777777" w:rsidR="00FF3A30" w:rsidRPr="005F7EB0" w:rsidRDefault="00FF3A30" w:rsidP="00B16272">
            <w:pPr>
              <w:pStyle w:val="TAC"/>
            </w:pPr>
          </w:p>
          <w:p w14:paraId="31A23150" w14:textId="77777777" w:rsidR="00FF3A30" w:rsidRPr="005F7EB0" w:rsidRDefault="00FF3A30" w:rsidP="00B16272">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364A9A9D" w14:textId="77777777" w:rsidR="00FF3A30" w:rsidRPr="005F7EB0" w:rsidRDefault="00FF3A30" w:rsidP="00B16272">
            <w:pPr>
              <w:pStyle w:val="TAL"/>
            </w:pPr>
            <w:r w:rsidRPr="005F7EB0">
              <w:t>octet 3</w:t>
            </w:r>
            <w:r w:rsidRPr="005F7EB0">
              <w:br/>
            </w:r>
            <w:r w:rsidRPr="005F7EB0">
              <w:br/>
              <w:t>octet m</w:t>
            </w:r>
            <w:r w:rsidRPr="005F7EB0">
              <w:rPr>
                <w:rFonts w:hint="eastAsia"/>
              </w:rPr>
              <w:t xml:space="preserve"> </w:t>
            </w:r>
          </w:p>
        </w:tc>
      </w:tr>
      <w:tr w:rsidR="00FF3A30" w:rsidRPr="005F7EB0" w14:paraId="6D4CED76"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3AE7DCD" w14:textId="77777777" w:rsidR="00FF3A30" w:rsidRPr="005F7EB0" w:rsidRDefault="00FF3A30" w:rsidP="00B16272">
            <w:pPr>
              <w:pStyle w:val="TAC"/>
            </w:pPr>
          </w:p>
          <w:p w14:paraId="081D0DF9" w14:textId="77777777" w:rsidR="00FF3A30" w:rsidRPr="005F7EB0" w:rsidRDefault="00FF3A30" w:rsidP="00B16272">
            <w:pPr>
              <w:pStyle w:val="TAC"/>
            </w:pPr>
            <w:r w:rsidRPr="005F7EB0">
              <w:t>Rejected S-NSSAI 2</w:t>
            </w:r>
          </w:p>
        </w:tc>
        <w:tc>
          <w:tcPr>
            <w:tcW w:w="1560" w:type="dxa"/>
            <w:tcBorders>
              <w:top w:val="nil"/>
              <w:left w:val="nil"/>
              <w:bottom w:val="nil"/>
              <w:right w:val="nil"/>
            </w:tcBorders>
            <w:hideMark/>
          </w:tcPr>
          <w:p w14:paraId="5DADBD88" w14:textId="77777777" w:rsidR="00FF3A30" w:rsidRPr="005F7EB0" w:rsidRDefault="00FF3A30" w:rsidP="00B16272">
            <w:pPr>
              <w:pStyle w:val="TAL"/>
            </w:pPr>
            <w:r w:rsidRPr="005F7EB0">
              <w:t>octet m+1*</w:t>
            </w:r>
            <w:r w:rsidRPr="005F7EB0">
              <w:br/>
            </w:r>
            <w:r w:rsidRPr="005F7EB0">
              <w:br/>
              <w:t>octet n*</w:t>
            </w:r>
          </w:p>
        </w:tc>
      </w:tr>
      <w:tr w:rsidR="00FF3A30" w:rsidRPr="005F7EB0" w14:paraId="7369FD05"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B3EA6A7" w14:textId="77777777" w:rsidR="00FF3A30" w:rsidRPr="005F7EB0" w:rsidRDefault="00FF3A30" w:rsidP="00B16272">
            <w:pPr>
              <w:pStyle w:val="TAC"/>
            </w:pPr>
          </w:p>
          <w:p w14:paraId="6D8C25F6" w14:textId="77777777" w:rsidR="00FF3A30" w:rsidRPr="005F7EB0" w:rsidRDefault="00FF3A30" w:rsidP="00B16272">
            <w:pPr>
              <w:pStyle w:val="TAC"/>
            </w:pPr>
            <w:r w:rsidRPr="005F7EB0">
              <w:t>…</w:t>
            </w:r>
          </w:p>
          <w:p w14:paraId="349951A4" w14:textId="77777777" w:rsidR="00FF3A30" w:rsidRPr="00E21342" w:rsidRDefault="00FF3A30" w:rsidP="00B16272">
            <w:pPr>
              <w:pStyle w:val="TAL"/>
            </w:pPr>
          </w:p>
        </w:tc>
        <w:tc>
          <w:tcPr>
            <w:tcW w:w="1560" w:type="dxa"/>
            <w:tcBorders>
              <w:top w:val="nil"/>
              <w:left w:val="nil"/>
              <w:bottom w:val="nil"/>
              <w:right w:val="nil"/>
            </w:tcBorders>
          </w:tcPr>
          <w:p w14:paraId="78DDE368" w14:textId="77777777" w:rsidR="00FF3A30" w:rsidRPr="005F7EB0" w:rsidRDefault="00FF3A30" w:rsidP="00B16272">
            <w:pPr>
              <w:pStyle w:val="TAL"/>
            </w:pPr>
            <w:r w:rsidRPr="005F7EB0">
              <w:t>octet n+1*</w:t>
            </w:r>
            <w:r w:rsidRPr="005F7EB0">
              <w:br/>
            </w:r>
            <w:r w:rsidRPr="005F7EB0">
              <w:br/>
              <w:t>octet u*</w:t>
            </w:r>
          </w:p>
        </w:tc>
      </w:tr>
      <w:tr w:rsidR="00FF3A30" w:rsidRPr="005F7EB0" w14:paraId="33AE2522"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41CACEA" w14:textId="77777777" w:rsidR="00FF3A30" w:rsidRPr="005F7EB0" w:rsidRDefault="00FF3A30" w:rsidP="00B16272">
            <w:pPr>
              <w:pStyle w:val="TAC"/>
            </w:pPr>
          </w:p>
          <w:p w14:paraId="1B226FD7" w14:textId="77777777" w:rsidR="00FF3A30" w:rsidRPr="005F7EB0" w:rsidRDefault="00FF3A30" w:rsidP="00B16272">
            <w:pPr>
              <w:pStyle w:val="TAC"/>
            </w:pPr>
            <w:r w:rsidRPr="005F7EB0">
              <w:t>Rejected S-NSSAI n</w:t>
            </w:r>
          </w:p>
        </w:tc>
        <w:tc>
          <w:tcPr>
            <w:tcW w:w="1560" w:type="dxa"/>
            <w:tcBorders>
              <w:top w:val="nil"/>
              <w:left w:val="nil"/>
              <w:bottom w:val="nil"/>
              <w:right w:val="nil"/>
            </w:tcBorders>
          </w:tcPr>
          <w:p w14:paraId="132954FD" w14:textId="77777777" w:rsidR="00FF3A30" w:rsidRPr="005F7EB0" w:rsidRDefault="00FF3A30" w:rsidP="00B16272">
            <w:pPr>
              <w:pStyle w:val="TAL"/>
            </w:pPr>
            <w:r w:rsidRPr="005F7EB0">
              <w:t>octet u+1*</w:t>
            </w:r>
            <w:r w:rsidRPr="005F7EB0">
              <w:br/>
            </w:r>
            <w:r w:rsidRPr="005F7EB0">
              <w:br/>
              <w:t>octet v*</w:t>
            </w:r>
          </w:p>
        </w:tc>
      </w:tr>
    </w:tbl>
    <w:p w14:paraId="3AD35E2C" w14:textId="77777777" w:rsidR="00FF3A30" w:rsidRPr="00887ACC" w:rsidRDefault="00FF3A30" w:rsidP="00FF3A30">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F3A30" w:rsidRPr="005F7EB0" w14:paraId="54BED1ED" w14:textId="77777777" w:rsidTr="00B16272">
        <w:trPr>
          <w:cantSplit/>
          <w:jc w:val="center"/>
        </w:trPr>
        <w:tc>
          <w:tcPr>
            <w:tcW w:w="709" w:type="dxa"/>
            <w:tcBorders>
              <w:top w:val="nil"/>
              <w:left w:val="nil"/>
              <w:bottom w:val="single" w:sz="4" w:space="0" w:color="auto"/>
              <w:right w:val="nil"/>
            </w:tcBorders>
            <w:hideMark/>
          </w:tcPr>
          <w:p w14:paraId="59D08923" w14:textId="77777777" w:rsidR="00FF3A30" w:rsidRPr="005F7EB0" w:rsidRDefault="00FF3A30" w:rsidP="00B16272">
            <w:pPr>
              <w:pStyle w:val="TAC"/>
            </w:pPr>
            <w:r w:rsidRPr="005F7EB0">
              <w:t>8</w:t>
            </w:r>
          </w:p>
        </w:tc>
        <w:tc>
          <w:tcPr>
            <w:tcW w:w="709" w:type="dxa"/>
            <w:tcBorders>
              <w:top w:val="nil"/>
              <w:left w:val="nil"/>
              <w:bottom w:val="single" w:sz="4" w:space="0" w:color="auto"/>
              <w:right w:val="nil"/>
            </w:tcBorders>
            <w:hideMark/>
          </w:tcPr>
          <w:p w14:paraId="3029E4AC" w14:textId="77777777" w:rsidR="00FF3A30" w:rsidRPr="005F7EB0" w:rsidRDefault="00FF3A30" w:rsidP="00B16272">
            <w:pPr>
              <w:pStyle w:val="TAC"/>
            </w:pPr>
            <w:r w:rsidRPr="005F7EB0">
              <w:t>7</w:t>
            </w:r>
          </w:p>
        </w:tc>
        <w:tc>
          <w:tcPr>
            <w:tcW w:w="709" w:type="dxa"/>
            <w:tcBorders>
              <w:top w:val="nil"/>
              <w:left w:val="nil"/>
              <w:bottom w:val="single" w:sz="4" w:space="0" w:color="auto"/>
              <w:right w:val="nil"/>
            </w:tcBorders>
            <w:hideMark/>
          </w:tcPr>
          <w:p w14:paraId="523675F9" w14:textId="77777777" w:rsidR="00FF3A30" w:rsidRPr="005F7EB0" w:rsidRDefault="00FF3A30" w:rsidP="00B16272">
            <w:pPr>
              <w:pStyle w:val="TAC"/>
            </w:pPr>
            <w:r w:rsidRPr="005F7EB0">
              <w:t>6</w:t>
            </w:r>
          </w:p>
        </w:tc>
        <w:tc>
          <w:tcPr>
            <w:tcW w:w="709" w:type="dxa"/>
            <w:tcBorders>
              <w:top w:val="nil"/>
              <w:left w:val="nil"/>
              <w:bottom w:val="single" w:sz="4" w:space="0" w:color="auto"/>
              <w:right w:val="nil"/>
            </w:tcBorders>
            <w:hideMark/>
          </w:tcPr>
          <w:p w14:paraId="0E58A2FB" w14:textId="77777777" w:rsidR="00FF3A30" w:rsidRPr="005F7EB0" w:rsidRDefault="00FF3A30" w:rsidP="00B16272">
            <w:pPr>
              <w:pStyle w:val="TAC"/>
            </w:pPr>
            <w:r w:rsidRPr="005F7EB0">
              <w:t>5</w:t>
            </w:r>
          </w:p>
        </w:tc>
        <w:tc>
          <w:tcPr>
            <w:tcW w:w="709" w:type="dxa"/>
            <w:tcBorders>
              <w:top w:val="nil"/>
              <w:left w:val="nil"/>
              <w:bottom w:val="nil"/>
              <w:right w:val="nil"/>
            </w:tcBorders>
            <w:hideMark/>
          </w:tcPr>
          <w:p w14:paraId="797142A2" w14:textId="77777777" w:rsidR="00FF3A30" w:rsidRPr="005F7EB0" w:rsidRDefault="00FF3A30" w:rsidP="00B16272">
            <w:pPr>
              <w:pStyle w:val="TAC"/>
            </w:pPr>
            <w:r w:rsidRPr="005F7EB0">
              <w:t>4</w:t>
            </w:r>
          </w:p>
        </w:tc>
        <w:tc>
          <w:tcPr>
            <w:tcW w:w="709" w:type="dxa"/>
            <w:tcBorders>
              <w:top w:val="nil"/>
              <w:left w:val="nil"/>
              <w:bottom w:val="nil"/>
              <w:right w:val="nil"/>
            </w:tcBorders>
            <w:hideMark/>
          </w:tcPr>
          <w:p w14:paraId="09163DB0" w14:textId="77777777" w:rsidR="00FF3A30" w:rsidRPr="005F7EB0" w:rsidRDefault="00FF3A30" w:rsidP="00B16272">
            <w:pPr>
              <w:pStyle w:val="TAC"/>
            </w:pPr>
            <w:r w:rsidRPr="005F7EB0">
              <w:t>3</w:t>
            </w:r>
          </w:p>
        </w:tc>
        <w:tc>
          <w:tcPr>
            <w:tcW w:w="709" w:type="dxa"/>
            <w:tcBorders>
              <w:top w:val="nil"/>
              <w:left w:val="nil"/>
              <w:bottom w:val="nil"/>
              <w:right w:val="nil"/>
            </w:tcBorders>
            <w:hideMark/>
          </w:tcPr>
          <w:p w14:paraId="35492DBA" w14:textId="77777777" w:rsidR="00FF3A30" w:rsidRPr="005F7EB0" w:rsidRDefault="00FF3A30" w:rsidP="00B16272">
            <w:pPr>
              <w:pStyle w:val="TAC"/>
            </w:pPr>
            <w:r w:rsidRPr="005F7EB0">
              <w:t>2</w:t>
            </w:r>
          </w:p>
        </w:tc>
        <w:tc>
          <w:tcPr>
            <w:tcW w:w="709" w:type="dxa"/>
            <w:tcBorders>
              <w:top w:val="nil"/>
              <w:left w:val="nil"/>
              <w:bottom w:val="nil"/>
              <w:right w:val="nil"/>
            </w:tcBorders>
            <w:hideMark/>
          </w:tcPr>
          <w:p w14:paraId="536C1987" w14:textId="77777777" w:rsidR="00FF3A30" w:rsidRPr="005F7EB0" w:rsidRDefault="00FF3A30" w:rsidP="00B16272">
            <w:pPr>
              <w:pStyle w:val="TAC"/>
            </w:pPr>
            <w:r w:rsidRPr="005F7EB0">
              <w:t>1</w:t>
            </w:r>
          </w:p>
        </w:tc>
        <w:tc>
          <w:tcPr>
            <w:tcW w:w="1560" w:type="dxa"/>
            <w:tcBorders>
              <w:top w:val="nil"/>
              <w:left w:val="nil"/>
              <w:bottom w:val="nil"/>
              <w:right w:val="nil"/>
            </w:tcBorders>
          </w:tcPr>
          <w:p w14:paraId="751C2B87" w14:textId="77777777" w:rsidR="00FF3A30" w:rsidRPr="005F7EB0" w:rsidRDefault="00FF3A30" w:rsidP="00B16272">
            <w:pPr>
              <w:keepNext/>
              <w:keepLines/>
              <w:spacing w:after="0"/>
              <w:rPr>
                <w:rFonts w:ascii="Arial" w:hAnsi="Arial"/>
                <w:sz w:val="18"/>
              </w:rPr>
            </w:pPr>
            <w:bookmarkStart w:id="121" w:name="_PERM_MCCTEMPBM_CRPT61090060___7"/>
            <w:bookmarkEnd w:id="121"/>
          </w:p>
        </w:tc>
      </w:tr>
      <w:tr w:rsidR="00FF3A30" w:rsidRPr="005F7EB0" w14:paraId="0996732D" w14:textId="77777777" w:rsidTr="00B16272">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378862EA" w14:textId="77777777" w:rsidR="00FF3A30" w:rsidRPr="005F7EB0" w:rsidRDefault="00FF3A30" w:rsidP="00B16272">
            <w:pPr>
              <w:pStyle w:val="TAC"/>
            </w:pPr>
            <w:r w:rsidRPr="005F7EB0">
              <w:t>Length of rejected S-NSSAI</w:t>
            </w:r>
          </w:p>
        </w:tc>
        <w:tc>
          <w:tcPr>
            <w:tcW w:w="2836" w:type="dxa"/>
            <w:gridSpan w:val="4"/>
            <w:tcBorders>
              <w:top w:val="single" w:sz="4" w:space="0" w:color="auto"/>
              <w:left w:val="single" w:sz="4" w:space="0" w:color="auto"/>
              <w:bottom w:val="single" w:sz="4" w:space="0" w:color="auto"/>
              <w:right w:val="single" w:sz="4" w:space="0" w:color="auto"/>
            </w:tcBorders>
          </w:tcPr>
          <w:p w14:paraId="0647817B" w14:textId="77777777" w:rsidR="00FF3A30" w:rsidRPr="005F7EB0" w:rsidRDefault="00FF3A30" w:rsidP="00B16272">
            <w:pPr>
              <w:pStyle w:val="TAC"/>
            </w:pPr>
            <w:r w:rsidRPr="005F7EB0">
              <w:t>Cause value</w:t>
            </w:r>
          </w:p>
        </w:tc>
        <w:tc>
          <w:tcPr>
            <w:tcW w:w="1560" w:type="dxa"/>
            <w:tcBorders>
              <w:top w:val="nil"/>
              <w:left w:val="nil"/>
              <w:bottom w:val="nil"/>
              <w:right w:val="nil"/>
            </w:tcBorders>
            <w:hideMark/>
          </w:tcPr>
          <w:p w14:paraId="003EF054" w14:textId="77777777" w:rsidR="00FF3A30" w:rsidRPr="005F7EB0" w:rsidRDefault="00FF3A30" w:rsidP="00B16272">
            <w:pPr>
              <w:pStyle w:val="TAL"/>
            </w:pPr>
            <w:r w:rsidRPr="005F7EB0">
              <w:t xml:space="preserve">octet </w:t>
            </w:r>
            <w:r>
              <w:t>3</w:t>
            </w:r>
          </w:p>
        </w:tc>
      </w:tr>
      <w:tr w:rsidR="00FF3A30" w:rsidRPr="005F7EB0" w14:paraId="5FCD166A"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BCD42B7" w14:textId="77777777" w:rsidR="00FF3A30" w:rsidRPr="005F7EB0" w:rsidRDefault="00FF3A30" w:rsidP="00B16272">
            <w:pPr>
              <w:pStyle w:val="TAC"/>
            </w:pPr>
            <w:r w:rsidRPr="005F7EB0">
              <w:t>SST</w:t>
            </w:r>
          </w:p>
        </w:tc>
        <w:tc>
          <w:tcPr>
            <w:tcW w:w="1560" w:type="dxa"/>
            <w:tcBorders>
              <w:top w:val="nil"/>
              <w:left w:val="nil"/>
              <w:bottom w:val="nil"/>
              <w:right w:val="nil"/>
            </w:tcBorders>
          </w:tcPr>
          <w:p w14:paraId="3C8545A1" w14:textId="77777777" w:rsidR="00FF3A30" w:rsidRPr="005F7EB0" w:rsidRDefault="00FF3A30" w:rsidP="00B16272">
            <w:pPr>
              <w:pStyle w:val="TAL"/>
            </w:pPr>
            <w:r w:rsidRPr="005F7EB0">
              <w:t xml:space="preserve">octet </w:t>
            </w:r>
            <w:r>
              <w:t>4</w:t>
            </w:r>
          </w:p>
        </w:tc>
      </w:tr>
      <w:tr w:rsidR="00FF3A30" w:rsidRPr="005F7EB0" w14:paraId="1AB07A50"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E1D40C" w14:textId="77777777" w:rsidR="00FF3A30" w:rsidRPr="005F7EB0" w:rsidRDefault="00FF3A30" w:rsidP="00B16272">
            <w:pPr>
              <w:pStyle w:val="TAC"/>
            </w:pPr>
          </w:p>
          <w:p w14:paraId="4790ADA5" w14:textId="77777777" w:rsidR="00FF3A30" w:rsidRPr="005F7EB0" w:rsidRDefault="00FF3A30" w:rsidP="00B16272">
            <w:pPr>
              <w:pStyle w:val="TAC"/>
            </w:pPr>
            <w:r w:rsidRPr="005F7EB0">
              <w:t>SD</w:t>
            </w:r>
          </w:p>
        </w:tc>
        <w:tc>
          <w:tcPr>
            <w:tcW w:w="1560" w:type="dxa"/>
            <w:tcBorders>
              <w:top w:val="nil"/>
              <w:left w:val="nil"/>
              <w:bottom w:val="nil"/>
              <w:right w:val="nil"/>
            </w:tcBorders>
          </w:tcPr>
          <w:p w14:paraId="14627241" w14:textId="77777777" w:rsidR="00FF3A30" w:rsidRPr="005F7EB0" w:rsidRDefault="00FF3A30" w:rsidP="00B16272">
            <w:pPr>
              <w:pStyle w:val="TAL"/>
            </w:pPr>
            <w:r w:rsidRPr="005F7EB0">
              <w:t xml:space="preserve">octet </w:t>
            </w:r>
            <w:r>
              <w:t>5</w:t>
            </w:r>
            <w:r w:rsidRPr="005F7EB0">
              <w:t>*</w:t>
            </w:r>
          </w:p>
          <w:p w14:paraId="1FC5DCE4" w14:textId="77777777" w:rsidR="00FF3A30" w:rsidRPr="005F7EB0" w:rsidRDefault="00FF3A30" w:rsidP="00B16272">
            <w:pPr>
              <w:pStyle w:val="TAL"/>
            </w:pPr>
          </w:p>
          <w:p w14:paraId="04B7CFED" w14:textId="77777777" w:rsidR="00FF3A30" w:rsidRPr="005F7EB0" w:rsidRDefault="00FF3A30" w:rsidP="00B16272">
            <w:pPr>
              <w:pStyle w:val="TAL"/>
            </w:pPr>
            <w:r w:rsidRPr="005F7EB0">
              <w:t xml:space="preserve">octet </w:t>
            </w:r>
            <w:r>
              <w:t>7</w:t>
            </w:r>
            <w:r w:rsidRPr="005F7EB0">
              <w:t>*</w:t>
            </w:r>
          </w:p>
        </w:tc>
      </w:tr>
    </w:tbl>
    <w:p w14:paraId="7F50FFEA" w14:textId="77777777" w:rsidR="00FF3A30" w:rsidRPr="00887ACC" w:rsidRDefault="00FF3A30" w:rsidP="00FF3A30">
      <w:pPr>
        <w:pStyle w:val="TF"/>
      </w:pPr>
      <w:r w:rsidRPr="00887ACC">
        <w:t>Figure </w:t>
      </w:r>
      <w:r>
        <w:t>9.11.3.46</w:t>
      </w:r>
      <w:r w:rsidRPr="00887ACC">
        <w:t xml:space="preserve">.2: </w:t>
      </w:r>
      <w:r>
        <w:t>R</w:t>
      </w:r>
      <w:r w:rsidRPr="00D70B7C">
        <w:t xml:space="preserve">ejected </w:t>
      </w:r>
      <w:r>
        <w:t>S-</w:t>
      </w:r>
      <w:r w:rsidRPr="00887ACC">
        <w:t>NSSAI</w:t>
      </w:r>
    </w:p>
    <w:p w14:paraId="61769E54" w14:textId="77777777" w:rsidR="00FF3A30" w:rsidRDefault="00FF3A30" w:rsidP="00FF3A30">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FF3A30" w:rsidRPr="005F7EB0" w14:paraId="39100112" w14:textId="77777777" w:rsidTr="00B16272">
        <w:trPr>
          <w:cantSplit/>
          <w:jc w:val="center"/>
        </w:trPr>
        <w:tc>
          <w:tcPr>
            <w:tcW w:w="7094" w:type="dxa"/>
            <w:gridSpan w:val="6"/>
          </w:tcPr>
          <w:p w14:paraId="1EA4F321" w14:textId="77777777" w:rsidR="00FF3A30" w:rsidRPr="005F7EB0" w:rsidRDefault="00FF3A30" w:rsidP="00B16272">
            <w:pPr>
              <w:pStyle w:val="TAL"/>
            </w:pPr>
            <w:r w:rsidRPr="009702D5">
              <w:t>Value part of the Rejected NSSAI information element (octet 3 to v)</w:t>
            </w:r>
          </w:p>
        </w:tc>
      </w:tr>
      <w:tr w:rsidR="00FF3A30" w:rsidRPr="005F7EB0" w14:paraId="1A55D13E" w14:textId="77777777" w:rsidTr="00B16272">
        <w:trPr>
          <w:cantSplit/>
          <w:jc w:val="center"/>
        </w:trPr>
        <w:tc>
          <w:tcPr>
            <w:tcW w:w="7094" w:type="dxa"/>
            <w:gridSpan w:val="6"/>
          </w:tcPr>
          <w:p w14:paraId="3605DF57" w14:textId="77777777" w:rsidR="00FF3A30" w:rsidRPr="005F7EB0" w:rsidRDefault="00FF3A30" w:rsidP="00B16272">
            <w:pPr>
              <w:pStyle w:val="TAL"/>
            </w:pPr>
          </w:p>
        </w:tc>
      </w:tr>
      <w:tr w:rsidR="00FF3A30" w:rsidRPr="005F7EB0" w14:paraId="2F9F9753" w14:textId="77777777" w:rsidTr="00B16272">
        <w:trPr>
          <w:cantSplit/>
          <w:jc w:val="center"/>
        </w:trPr>
        <w:tc>
          <w:tcPr>
            <w:tcW w:w="7094" w:type="dxa"/>
            <w:gridSpan w:val="6"/>
          </w:tcPr>
          <w:p w14:paraId="6948F9AF" w14:textId="77777777" w:rsidR="00FF3A30" w:rsidRPr="005F7EB0" w:rsidRDefault="00FF3A30" w:rsidP="00B16272">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FF3A30" w:rsidRPr="005F7EB0" w14:paraId="139F3A58" w14:textId="77777777" w:rsidTr="00B16272">
        <w:trPr>
          <w:cantSplit/>
          <w:jc w:val="center"/>
        </w:trPr>
        <w:tc>
          <w:tcPr>
            <w:tcW w:w="7094" w:type="dxa"/>
            <w:gridSpan w:val="6"/>
          </w:tcPr>
          <w:p w14:paraId="187D2272" w14:textId="77777777" w:rsidR="00FF3A30" w:rsidRPr="005F7EB0" w:rsidRDefault="00FF3A30" w:rsidP="00B16272">
            <w:pPr>
              <w:pStyle w:val="TAL"/>
            </w:pPr>
            <w:r w:rsidRPr="009702D5">
              <w:t>The UE shall store the complete list received</w:t>
            </w:r>
            <w:r>
              <w:t xml:space="preserve"> (NOTE 0)</w:t>
            </w:r>
            <w:r w:rsidRPr="009702D5">
              <w:t>. If more than 8 rejected S-NSSAIs are included in this information element, the UE shall store the first 8 rejected S-NSSAIs and ignore the remaining octets of the information element.</w:t>
            </w:r>
          </w:p>
        </w:tc>
      </w:tr>
      <w:tr w:rsidR="00FF3A30" w:rsidRPr="005F7EB0" w14:paraId="0ABCBDAC" w14:textId="77777777" w:rsidTr="00B16272">
        <w:trPr>
          <w:cantSplit/>
          <w:jc w:val="center"/>
        </w:trPr>
        <w:tc>
          <w:tcPr>
            <w:tcW w:w="7094" w:type="dxa"/>
            <w:gridSpan w:val="6"/>
          </w:tcPr>
          <w:p w14:paraId="5E8E0E05" w14:textId="77777777" w:rsidR="00FF3A30" w:rsidRPr="005F7EB0" w:rsidRDefault="00FF3A30" w:rsidP="00B16272">
            <w:pPr>
              <w:pStyle w:val="TAL"/>
            </w:pPr>
          </w:p>
        </w:tc>
      </w:tr>
      <w:tr w:rsidR="00FF3A30" w:rsidRPr="005F7EB0" w14:paraId="7570D955" w14:textId="77777777" w:rsidTr="00B16272">
        <w:trPr>
          <w:cantSplit/>
          <w:jc w:val="center"/>
        </w:trPr>
        <w:tc>
          <w:tcPr>
            <w:tcW w:w="7094" w:type="dxa"/>
            <w:gridSpan w:val="6"/>
          </w:tcPr>
          <w:p w14:paraId="05C51986" w14:textId="77777777" w:rsidR="00FF3A30" w:rsidRPr="005F7EB0" w:rsidRDefault="00FF3A30" w:rsidP="00B16272">
            <w:pPr>
              <w:pStyle w:val="TAL"/>
            </w:pPr>
            <w:r>
              <w:t>Rejected S-NSSAI</w:t>
            </w:r>
            <w:r w:rsidRPr="005F7EB0">
              <w:t>:</w:t>
            </w:r>
          </w:p>
        </w:tc>
      </w:tr>
      <w:tr w:rsidR="00FF3A30" w:rsidRPr="005F7EB0" w14:paraId="2F89A0EF" w14:textId="77777777" w:rsidTr="00B16272">
        <w:trPr>
          <w:cantSplit/>
          <w:jc w:val="center"/>
        </w:trPr>
        <w:tc>
          <w:tcPr>
            <w:tcW w:w="7094" w:type="dxa"/>
            <w:gridSpan w:val="6"/>
          </w:tcPr>
          <w:p w14:paraId="054E7FCD" w14:textId="77777777" w:rsidR="00FF3A30" w:rsidRPr="005F7EB0" w:rsidRDefault="00FF3A30" w:rsidP="00B16272">
            <w:pPr>
              <w:pStyle w:val="TAL"/>
            </w:pPr>
          </w:p>
        </w:tc>
      </w:tr>
      <w:tr w:rsidR="00FF3A30" w:rsidRPr="005F7EB0" w14:paraId="7FAF766C" w14:textId="77777777" w:rsidTr="00B16272">
        <w:trPr>
          <w:cantSplit/>
          <w:jc w:val="center"/>
        </w:trPr>
        <w:tc>
          <w:tcPr>
            <w:tcW w:w="7094" w:type="dxa"/>
            <w:gridSpan w:val="6"/>
          </w:tcPr>
          <w:p w14:paraId="4DEFB2E9" w14:textId="77777777" w:rsidR="00FF3A30" w:rsidRPr="005F7EB0" w:rsidRDefault="00FF3A30" w:rsidP="00B16272">
            <w:pPr>
              <w:pStyle w:val="TAL"/>
            </w:pPr>
            <w:r w:rsidRPr="005F7EB0">
              <w:t xml:space="preserve">Cause value (octet </w:t>
            </w:r>
            <w:r>
              <w:t>3</w:t>
            </w:r>
            <w:r w:rsidRPr="005F7EB0">
              <w:t>)</w:t>
            </w:r>
          </w:p>
        </w:tc>
      </w:tr>
      <w:tr w:rsidR="00FF3A30" w:rsidRPr="005F7EB0" w14:paraId="1ECFB0A5" w14:textId="77777777" w:rsidTr="00B16272">
        <w:trPr>
          <w:cantSplit/>
          <w:jc w:val="center"/>
        </w:trPr>
        <w:tc>
          <w:tcPr>
            <w:tcW w:w="7094" w:type="dxa"/>
            <w:gridSpan w:val="6"/>
          </w:tcPr>
          <w:p w14:paraId="095F0F04" w14:textId="77777777" w:rsidR="00FF3A30" w:rsidRPr="005F7EB0" w:rsidRDefault="00FF3A30" w:rsidP="00B16272">
            <w:pPr>
              <w:pStyle w:val="TAL"/>
            </w:pPr>
            <w:r w:rsidRPr="005F7EB0">
              <w:t>Bit</w:t>
            </w:r>
            <w:r>
              <w:t>s</w:t>
            </w:r>
          </w:p>
        </w:tc>
      </w:tr>
      <w:tr w:rsidR="00FF3A30" w:rsidRPr="005F7EB0" w14:paraId="2FFDFB82" w14:textId="77777777" w:rsidTr="00B16272">
        <w:trPr>
          <w:cantSplit/>
          <w:jc w:val="center"/>
        </w:trPr>
        <w:tc>
          <w:tcPr>
            <w:tcW w:w="284" w:type="dxa"/>
          </w:tcPr>
          <w:p w14:paraId="20B87984" w14:textId="77777777" w:rsidR="00FF3A30" w:rsidRPr="005F7EB0" w:rsidRDefault="00FF3A30" w:rsidP="00B16272">
            <w:pPr>
              <w:pStyle w:val="TAH"/>
            </w:pPr>
            <w:r>
              <w:t>4</w:t>
            </w:r>
          </w:p>
        </w:tc>
        <w:tc>
          <w:tcPr>
            <w:tcW w:w="284" w:type="dxa"/>
          </w:tcPr>
          <w:p w14:paraId="601A930B" w14:textId="77777777" w:rsidR="00FF3A30" w:rsidRPr="005F7EB0" w:rsidRDefault="00FF3A30" w:rsidP="00B16272">
            <w:pPr>
              <w:pStyle w:val="TAH"/>
            </w:pPr>
            <w:r>
              <w:t>3</w:t>
            </w:r>
          </w:p>
        </w:tc>
        <w:tc>
          <w:tcPr>
            <w:tcW w:w="283" w:type="dxa"/>
          </w:tcPr>
          <w:p w14:paraId="768801E2" w14:textId="77777777" w:rsidR="00FF3A30" w:rsidRPr="005F7EB0" w:rsidRDefault="00FF3A30" w:rsidP="00B16272">
            <w:pPr>
              <w:pStyle w:val="TAH"/>
            </w:pPr>
            <w:r>
              <w:t>2</w:t>
            </w:r>
          </w:p>
        </w:tc>
        <w:tc>
          <w:tcPr>
            <w:tcW w:w="284" w:type="dxa"/>
          </w:tcPr>
          <w:p w14:paraId="5ABD22BA" w14:textId="77777777" w:rsidR="00FF3A30" w:rsidRPr="005F7EB0" w:rsidRDefault="00FF3A30" w:rsidP="00B16272">
            <w:pPr>
              <w:pStyle w:val="TAH"/>
            </w:pPr>
            <w:r>
              <w:t>1</w:t>
            </w:r>
          </w:p>
        </w:tc>
        <w:tc>
          <w:tcPr>
            <w:tcW w:w="283" w:type="dxa"/>
          </w:tcPr>
          <w:p w14:paraId="24EA1B81" w14:textId="77777777" w:rsidR="00FF3A30" w:rsidRPr="005F7EB0" w:rsidRDefault="00FF3A30" w:rsidP="00B16272">
            <w:pPr>
              <w:pStyle w:val="TAL"/>
            </w:pPr>
          </w:p>
        </w:tc>
        <w:tc>
          <w:tcPr>
            <w:tcW w:w="5676" w:type="dxa"/>
          </w:tcPr>
          <w:p w14:paraId="442DE6D9" w14:textId="77777777" w:rsidR="00FF3A30" w:rsidRPr="005F7EB0" w:rsidRDefault="00FF3A30" w:rsidP="00B16272">
            <w:pPr>
              <w:pStyle w:val="TAL"/>
            </w:pPr>
          </w:p>
        </w:tc>
      </w:tr>
      <w:tr w:rsidR="00FF3A30" w:rsidRPr="005F7EB0" w14:paraId="15ED6A4B" w14:textId="77777777" w:rsidTr="00B16272">
        <w:trPr>
          <w:cantSplit/>
          <w:jc w:val="center"/>
        </w:trPr>
        <w:tc>
          <w:tcPr>
            <w:tcW w:w="284" w:type="dxa"/>
          </w:tcPr>
          <w:p w14:paraId="3DA67A8D" w14:textId="77777777" w:rsidR="00FF3A30" w:rsidRPr="005F7EB0" w:rsidRDefault="00FF3A30" w:rsidP="00B16272">
            <w:pPr>
              <w:pStyle w:val="TAC"/>
            </w:pPr>
            <w:r w:rsidRPr="005F7EB0">
              <w:t>0</w:t>
            </w:r>
          </w:p>
        </w:tc>
        <w:tc>
          <w:tcPr>
            <w:tcW w:w="284" w:type="dxa"/>
          </w:tcPr>
          <w:p w14:paraId="36B84246" w14:textId="77777777" w:rsidR="00FF3A30" w:rsidRPr="005F7EB0" w:rsidRDefault="00FF3A30" w:rsidP="00B16272">
            <w:pPr>
              <w:pStyle w:val="TAC"/>
            </w:pPr>
            <w:r w:rsidRPr="005F7EB0">
              <w:t>0</w:t>
            </w:r>
          </w:p>
        </w:tc>
        <w:tc>
          <w:tcPr>
            <w:tcW w:w="283" w:type="dxa"/>
          </w:tcPr>
          <w:p w14:paraId="55D3431B" w14:textId="77777777" w:rsidR="00FF3A30" w:rsidRPr="005F7EB0" w:rsidRDefault="00FF3A30" w:rsidP="00B16272">
            <w:pPr>
              <w:pStyle w:val="TAC"/>
            </w:pPr>
            <w:r w:rsidRPr="005F7EB0">
              <w:t>0</w:t>
            </w:r>
          </w:p>
        </w:tc>
        <w:tc>
          <w:tcPr>
            <w:tcW w:w="284" w:type="dxa"/>
          </w:tcPr>
          <w:p w14:paraId="24C24E2F" w14:textId="77777777" w:rsidR="00FF3A30" w:rsidRPr="005F7EB0" w:rsidRDefault="00FF3A30" w:rsidP="00B16272">
            <w:pPr>
              <w:pStyle w:val="TAC"/>
            </w:pPr>
            <w:r w:rsidRPr="005F7EB0">
              <w:t>0</w:t>
            </w:r>
          </w:p>
        </w:tc>
        <w:tc>
          <w:tcPr>
            <w:tcW w:w="283" w:type="dxa"/>
          </w:tcPr>
          <w:p w14:paraId="4D3E1FB7" w14:textId="77777777" w:rsidR="00FF3A30" w:rsidRPr="005F7EB0" w:rsidRDefault="00FF3A30" w:rsidP="00B16272">
            <w:pPr>
              <w:pStyle w:val="TAL"/>
            </w:pPr>
          </w:p>
        </w:tc>
        <w:tc>
          <w:tcPr>
            <w:tcW w:w="5676" w:type="dxa"/>
          </w:tcPr>
          <w:p w14:paraId="635383A0" w14:textId="77777777" w:rsidR="00FF3A30" w:rsidRPr="005F7EB0" w:rsidRDefault="00FF3A30" w:rsidP="00B16272">
            <w:pPr>
              <w:pStyle w:val="TAL"/>
            </w:pPr>
            <w:r w:rsidRPr="005F7EB0">
              <w:rPr>
                <w:lang w:eastAsia="ko-KR"/>
              </w:rPr>
              <w:t>S-NSSAI not available in the current PLMN</w:t>
            </w:r>
            <w:r>
              <w:rPr>
                <w:lang w:eastAsia="ko-KR"/>
              </w:rPr>
              <w:t xml:space="preserve"> or SNPN</w:t>
            </w:r>
          </w:p>
        </w:tc>
      </w:tr>
      <w:tr w:rsidR="00FF3A30" w:rsidRPr="005F7EB0" w14:paraId="515F185C" w14:textId="77777777" w:rsidTr="00B16272">
        <w:trPr>
          <w:cantSplit/>
          <w:jc w:val="center"/>
        </w:trPr>
        <w:tc>
          <w:tcPr>
            <w:tcW w:w="284" w:type="dxa"/>
          </w:tcPr>
          <w:p w14:paraId="50137891" w14:textId="77777777" w:rsidR="00FF3A30" w:rsidRPr="005F7EB0" w:rsidRDefault="00FF3A30" w:rsidP="00B16272">
            <w:pPr>
              <w:pStyle w:val="TAC"/>
            </w:pPr>
            <w:r w:rsidRPr="005F7EB0">
              <w:t>0</w:t>
            </w:r>
          </w:p>
        </w:tc>
        <w:tc>
          <w:tcPr>
            <w:tcW w:w="284" w:type="dxa"/>
          </w:tcPr>
          <w:p w14:paraId="16052ACB" w14:textId="77777777" w:rsidR="00FF3A30" w:rsidRPr="005F7EB0" w:rsidRDefault="00FF3A30" w:rsidP="00B16272">
            <w:pPr>
              <w:pStyle w:val="TAC"/>
            </w:pPr>
            <w:r w:rsidRPr="005F7EB0">
              <w:t>0</w:t>
            </w:r>
          </w:p>
        </w:tc>
        <w:tc>
          <w:tcPr>
            <w:tcW w:w="283" w:type="dxa"/>
          </w:tcPr>
          <w:p w14:paraId="5F477899" w14:textId="77777777" w:rsidR="00FF3A30" w:rsidRPr="005F7EB0" w:rsidRDefault="00FF3A30" w:rsidP="00B16272">
            <w:pPr>
              <w:pStyle w:val="TAC"/>
            </w:pPr>
            <w:r w:rsidRPr="005F7EB0">
              <w:t>0</w:t>
            </w:r>
          </w:p>
        </w:tc>
        <w:tc>
          <w:tcPr>
            <w:tcW w:w="284" w:type="dxa"/>
          </w:tcPr>
          <w:p w14:paraId="53EA7107" w14:textId="77777777" w:rsidR="00FF3A30" w:rsidRPr="005F7EB0" w:rsidRDefault="00FF3A30" w:rsidP="00B16272">
            <w:pPr>
              <w:pStyle w:val="TAC"/>
            </w:pPr>
            <w:r>
              <w:t>1</w:t>
            </w:r>
          </w:p>
        </w:tc>
        <w:tc>
          <w:tcPr>
            <w:tcW w:w="283" w:type="dxa"/>
          </w:tcPr>
          <w:p w14:paraId="63FF0583" w14:textId="77777777" w:rsidR="00FF3A30" w:rsidRPr="005F7EB0" w:rsidRDefault="00FF3A30" w:rsidP="00B16272">
            <w:pPr>
              <w:pStyle w:val="TAL"/>
            </w:pPr>
          </w:p>
        </w:tc>
        <w:tc>
          <w:tcPr>
            <w:tcW w:w="5676" w:type="dxa"/>
          </w:tcPr>
          <w:p w14:paraId="498368FA" w14:textId="77777777" w:rsidR="00FF3A30" w:rsidRPr="005F7EB0" w:rsidRDefault="00FF3A30" w:rsidP="00B16272">
            <w:pPr>
              <w:pStyle w:val="TAL"/>
            </w:pPr>
            <w:r w:rsidRPr="005F7EB0">
              <w:rPr>
                <w:lang w:eastAsia="ko-KR"/>
              </w:rPr>
              <w:t>S-NSSAI not available in the current registration area</w:t>
            </w:r>
          </w:p>
        </w:tc>
      </w:tr>
      <w:tr w:rsidR="00FF3A30" w:rsidRPr="005F7EB0" w14:paraId="18A06652" w14:textId="77777777" w:rsidTr="00B16272">
        <w:trPr>
          <w:cantSplit/>
          <w:jc w:val="center"/>
        </w:trPr>
        <w:tc>
          <w:tcPr>
            <w:tcW w:w="284" w:type="dxa"/>
          </w:tcPr>
          <w:p w14:paraId="36515BBC" w14:textId="77777777" w:rsidR="00FF3A30" w:rsidRDefault="00FF3A30" w:rsidP="00B16272">
            <w:pPr>
              <w:pStyle w:val="TAC"/>
              <w:rPr>
                <w:ins w:id="122" w:author="HW_XL" w:date="2023-02-18T14:13:00Z"/>
              </w:rPr>
            </w:pPr>
            <w:r>
              <w:t>0</w:t>
            </w:r>
          </w:p>
          <w:p w14:paraId="6A391762" w14:textId="77777777" w:rsidR="00F93DBD" w:rsidRDefault="00F93DBD" w:rsidP="00B16272">
            <w:pPr>
              <w:pStyle w:val="TAC"/>
              <w:rPr>
                <w:ins w:id="123" w:author="HW_XL" w:date="2023-02-18T14:13:00Z"/>
              </w:rPr>
            </w:pPr>
          </w:p>
          <w:p w14:paraId="48365D95" w14:textId="2B42ED82" w:rsidR="00F93DBD" w:rsidRDefault="00F93DBD" w:rsidP="00B16272">
            <w:pPr>
              <w:pStyle w:val="TAC"/>
            </w:pPr>
            <w:ins w:id="124" w:author="HW_XL" w:date="2023-02-18T14:13:00Z">
              <w:r>
                <w:t>0</w:t>
              </w:r>
            </w:ins>
          </w:p>
        </w:tc>
        <w:tc>
          <w:tcPr>
            <w:tcW w:w="284" w:type="dxa"/>
          </w:tcPr>
          <w:p w14:paraId="419E6513" w14:textId="77777777" w:rsidR="00FF3A30" w:rsidRDefault="00FF3A30" w:rsidP="00B16272">
            <w:pPr>
              <w:pStyle w:val="TAC"/>
              <w:rPr>
                <w:ins w:id="125" w:author="HW_XL" w:date="2023-02-18T14:13:00Z"/>
              </w:rPr>
            </w:pPr>
            <w:r>
              <w:t>0</w:t>
            </w:r>
          </w:p>
          <w:p w14:paraId="0C881F2B" w14:textId="77777777" w:rsidR="007F2299" w:rsidRDefault="007F2299" w:rsidP="00B16272">
            <w:pPr>
              <w:pStyle w:val="TAC"/>
              <w:rPr>
                <w:ins w:id="126" w:author="HW_XL" w:date="2023-02-20T18:18:00Z"/>
              </w:rPr>
            </w:pPr>
          </w:p>
          <w:p w14:paraId="68B10700" w14:textId="1528E258" w:rsidR="00F93DBD" w:rsidRDefault="00F93DBD" w:rsidP="00B16272">
            <w:pPr>
              <w:pStyle w:val="TAC"/>
            </w:pPr>
            <w:ins w:id="127" w:author="HW_XL" w:date="2023-02-18T14:13:00Z">
              <w:r>
                <w:t>1</w:t>
              </w:r>
            </w:ins>
          </w:p>
        </w:tc>
        <w:tc>
          <w:tcPr>
            <w:tcW w:w="283" w:type="dxa"/>
          </w:tcPr>
          <w:p w14:paraId="5C8011AC" w14:textId="77777777" w:rsidR="00FF3A30" w:rsidRDefault="00FF3A30" w:rsidP="00B16272">
            <w:pPr>
              <w:pStyle w:val="TAC"/>
              <w:rPr>
                <w:ins w:id="128" w:author="HW_XL" w:date="2023-02-18T14:13:00Z"/>
                <w:lang w:eastAsia="zh-CN"/>
              </w:rPr>
            </w:pPr>
            <w:r>
              <w:rPr>
                <w:lang w:eastAsia="zh-CN"/>
              </w:rPr>
              <w:t>1</w:t>
            </w:r>
          </w:p>
          <w:p w14:paraId="3832ED2B" w14:textId="77777777" w:rsidR="00F93DBD" w:rsidRDefault="00F93DBD" w:rsidP="00B16272">
            <w:pPr>
              <w:pStyle w:val="TAC"/>
              <w:rPr>
                <w:ins w:id="129" w:author="HW_XL" w:date="2023-02-18T14:13:00Z"/>
                <w:lang w:eastAsia="zh-CN"/>
              </w:rPr>
            </w:pPr>
          </w:p>
          <w:p w14:paraId="6A667E16" w14:textId="14C163DD" w:rsidR="00F93DBD" w:rsidRDefault="00F93DBD" w:rsidP="00B16272">
            <w:pPr>
              <w:pStyle w:val="TAC"/>
              <w:rPr>
                <w:lang w:eastAsia="zh-CN"/>
              </w:rPr>
            </w:pPr>
            <w:ins w:id="130" w:author="HW_XL" w:date="2023-02-18T14:13:00Z">
              <w:r>
                <w:rPr>
                  <w:lang w:eastAsia="zh-CN"/>
                </w:rPr>
                <w:t>0</w:t>
              </w:r>
            </w:ins>
          </w:p>
        </w:tc>
        <w:tc>
          <w:tcPr>
            <w:tcW w:w="284" w:type="dxa"/>
          </w:tcPr>
          <w:p w14:paraId="5A20D593" w14:textId="77777777" w:rsidR="00FF3A30" w:rsidRDefault="00FF3A30" w:rsidP="00B16272">
            <w:pPr>
              <w:pStyle w:val="TAC"/>
              <w:rPr>
                <w:ins w:id="131" w:author="HW_XL" w:date="2023-02-18T14:13:00Z"/>
                <w:lang w:eastAsia="zh-CN"/>
              </w:rPr>
            </w:pPr>
            <w:r>
              <w:rPr>
                <w:lang w:eastAsia="zh-CN"/>
              </w:rPr>
              <w:t>0</w:t>
            </w:r>
          </w:p>
          <w:p w14:paraId="6671B1F1" w14:textId="77777777" w:rsidR="00E32375" w:rsidRDefault="00E32375" w:rsidP="00B16272">
            <w:pPr>
              <w:pStyle w:val="TAC"/>
              <w:rPr>
                <w:ins w:id="132" w:author="HW_XL" w:date="2023-02-20T18:22:00Z"/>
                <w:lang w:eastAsia="zh-CN"/>
              </w:rPr>
            </w:pPr>
          </w:p>
          <w:p w14:paraId="79001231" w14:textId="0F4FE049" w:rsidR="00F93DBD" w:rsidRDefault="00F93DBD" w:rsidP="00B16272">
            <w:pPr>
              <w:pStyle w:val="TAC"/>
              <w:rPr>
                <w:lang w:eastAsia="zh-CN"/>
              </w:rPr>
            </w:pPr>
            <w:ins w:id="133" w:author="HW_XL" w:date="2023-02-18T14:14:00Z">
              <w:r>
                <w:rPr>
                  <w:lang w:eastAsia="zh-CN"/>
                </w:rPr>
                <w:t>0</w:t>
              </w:r>
            </w:ins>
          </w:p>
        </w:tc>
        <w:tc>
          <w:tcPr>
            <w:tcW w:w="283" w:type="dxa"/>
          </w:tcPr>
          <w:p w14:paraId="1314B08D" w14:textId="77777777" w:rsidR="00FF3A30" w:rsidRDefault="00FF3A30" w:rsidP="00B16272">
            <w:pPr>
              <w:pStyle w:val="TAL"/>
              <w:rPr>
                <w:ins w:id="134" w:author="HW_XL" w:date="2023-02-20T18:17:00Z"/>
              </w:rPr>
            </w:pPr>
          </w:p>
          <w:p w14:paraId="12C6D9D7" w14:textId="77777777" w:rsidR="007F2299" w:rsidRPr="005F7EB0" w:rsidRDefault="007F2299" w:rsidP="00B16272">
            <w:pPr>
              <w:pStyle w:val="TAL"/>
            </w:pPr>
          </w:p>
        </w:tc>
        <w:tc>
          <w:tcPr>
            <w:tcW w:w="5676" w:type="dxa"/>
          </w:tcPr>
          <w:p w14:paraId="152E8700" w14:textId="77777777" w:rsidR="00FF3A30" w:rsidRDefault="00FF3A30" w:rsidP="00B16272">
            <w:pPr>
              <w:pStyle w:val="TAL"/>
              <w:rPr>
                <w:ins w:id="135" w:author="HW_XL" w:date="2023-02-18T14:14:00Z"/>
                <w:lang w:eastAsia="ko-KR"/>
              </w:rPr>
            </w:pPr>
            <w:r>
              <w:rPr>
                <w:lang w:eastAsia="ko-KR"/>
              </w:rPr>
              <w:t>S-NSSAI not available due to the failed or revoked network slice-specific authentication and authorization</w:t>
            </w:r>
          </w:p>
          <w:p w14:paraId="719FC047" w14:textId="34FDB689" w:rsidR="00F93DBD" w:rsidRDefault="00F93DBD" w:rsidP="00B16272">
            <w:pPr>
              <w:pStyle w:val="TAL"/>
            </w:pPr>
            <w:ins w:id="136" w:author="HW_XL" w:date="2023-02-18T14:14:00Z">
              <w:r>
                <w:rPr>
                  <w:lang w:eastAsia="ko-KR"/>
                </w:rPr>
                <w:t>S-NSSAI not available due to not sharing common NSSRG value</w:t>
              </w:r>
            </w:ins>
          </w:p>
        </w:tc>
      </w:tr>
      <w:tr w:rsidR="00FF3A30" w:rsidRPr="005F7EB0" w14:paraId="0663E572" w14:textId="77777777" w:rsidTr="00B16272">
        <w:trPr>
          <w:cantSplit/>
          <w:jc w:val="center"/>
        </w:trPr>
        <w:tc>
          <w:tcPr>
            <w:tcW w:w="7094" w:type="dxa"/>
            <w:gridSpan w:val="6"/>
          </w:tcPr>
          <w:p w14:paraId="5C821B73" w14:textId="77777777" w:rsidR="00FF3A30" w:rsidRPr="005F7EB0" w:rsidRDefault="00FF3A30" w:rsidP="00B16272">
            <w:pPr>
              <w:pStyle w:val="TAL"/>
            </w:pPr>
            <w:r w:rsidRPr="005F7EB0">
              <w:t>All other values are reserved.</w:t>
            </w:r>
          </w:p>
        </w:tc>
      </w:tr>
      <w:tr w:rsidR="00FF3A30" w:rsidRPr="005F7EB0" w14:paraId="7EF43FB9" w14:textId="77777777" w:rsidTr="00B16272">
        <w:trPr>
          <w:cantSplit/>
          <w:jc w:val="center"/>
        </w:trPr>
        <w:tc>
          <w:tcPr>
            <w:tcW w:w="7094" w:type="dxa"/>
            <w:gridSpan w:val="6"/>
          </w:tcPr>
          <w:p w14:paraId="4165F1A6" w14:textId="77777777" w:rsidR="00FF3A30" w:rsidRPr="005F7EB0" w:rsidRDefault="00FF3A30" w:rsidP="00B16272">
            <w:pPr>
              <w:pStyle w:val="TAL"/>
            </w:pPr>
          </w:p>
        </w:tc>
      </w:tr>
      <w:tr w:rsidR="00FF3A30" w:rsidRPr="005F7EB0" w14:paraId="0486C6D4" w14:textId="77777777" w:rsidTr="00B16272">
        <w:trPr>
          <w:cantSplit/>
          <w:jc w:val="center"/>
        </w:trPr>
        <w:tc>
          <w:tcPr>
            <w:tcW w:w="7094" w:type="dxa"/>
            <w:gridSpan w:val="6"/>
          </w:tcPr>
          <w:p w14:paraId="7B3D94EA" w14:textId="77777777" w:rsidR="00FF3A30" w:rsidRPr="005F7EB0" w:rsidRDefault="00FF3A30" w:rsidP="00B16272">
            <w:pPr>
              <w:pStyle w:val="TAL"/>
            </w:pPr>
            <w:r w:rsidRPr="005F7EB0">
              <w:t xml:space="preserve">Slice/service type (SST) (octet </w:t>
            </w:r>
            <w:r>
              <w:t>4</w:t>
            </w:r>
            <w:r w:rsidRPr="005F7EB0">
              <w:t>)</w:t>
            </w:r>
          </w:p>
        </w:tc>
      </w:tr>
      <w:tr w:rsidR="00FF3A30" w:rsidRPr="005F7EB0" w14:paraId="5B984722" w14:textId="77777777" w:rsidTr="00B16272">
        <w:trPr>
          <w:cantSplit/>
          <w:jc w:val="center"/>
        </w:trPr>
        <w:tc>
          <w:tcPr>
            <w:tcW w:w="7094" w:type="dxa"/>
            <w:gridSpan w:val="6"/>
          </w:tcPr>
          <w:p w14:paraId="41866332" w14:textId="77777777" w:rsidR="00FF3A30" w:rsidRPr="005F7EB0" w:rsidRDefault="00FF3A30" w:rsidP="00B16272">
            <w:pPr>
              <w:pStyle w:val="TAL"/>
            </w:pPr>
            <w:r w:rsidRPr="005F7EB0">
              <w:t>This field contains the 8 bit SST value. The coding of the SST value part is defined in 3GPP TS 23.003 [4].</w:t>
            </w:r>
            <w:r>
              <w:t xml:space="preserve"> (NOTE 2)</w:t>
            </w:r>
          </w:p>
        </w:tc>
      </w:tr>
      <w:tr w:rsidR="00FF3A30" w:rsidRPr="005F7EB0" w14:paraId="6E9BE323" w14:textId="77777777" w:rsidTr="00B16272">
        <w:trPr>
          <w:cantSplit/>
          <w:jc w:val="center"/>
        </w:trPr>
        <w:tc>
          <w:tcPr>
            <w:tcW w:w="7094" w:type="dxa"/>
            <w:gridSpan w:val="6"/>
          </w:tcPr>
          <w:p w14:paraId="7BEDD89C" w14:textId="77777777" w:rsidR="00FF3A30" w:rsidRPr="005F7EB0" w:rsidRDefault="00FF3A30" w:rsidP="00B16272">
            <w:pPr>
              <w:pStyle w:val="TAL"/>
            </w:pPr>
          </w:p>
        </w:tc>
      </w:tr>
      <w:tr w:rsidR="00FF3A30" w:rsidRPr="005F7EB0" w14:paraId="701DDFD8" w14:textId="77777777" w:rsidTr="00B16272">
        <w:trPr>
          <w:cantSplit/>
          <w:jc w:val="center"/>
        </w:trPr>
        <w:tc>
          <w:tcPr>
            <w:tcW w:w="7094" w:type="dxa"/>
            <w:gridSpan w:val="6"/>
          </w:tcPr>
          <w:p w14:paraId="6D65A954" w14:textId="77777777" w:rsidR="00FF3A30" w:rsidRPr="005F7EB0" w:rsidRDefault="00FF3A30" w:rsidP="00B16272">
            <w:pPr>
              <w:pStyle w:val="TAL"/>
            </w:pPr>
            <w:r w:rsidRPr="005F7EB0">
              <w:t xml:space="preserve">Slice differentiator (SD) (octet </w:t>
            </w:r>
            <w:r>
              <w:t>5</w:t>
            </w:r>
            <w:r w:rsidRPr="005F7EB0">
              <w:t xml:space="preserve"> to octet </w:t>
            </w:r>
            <w:r>
              <w:t>7</w:t>
            </w:r>
            <w:r w:rsidRPr="005F7EB0">
              <w:t>)</w:t>
            </w:r>
          </w:p>
        </w:tc>
      </w:tr>
      <w:tr w:rsidR="00FF3A30" w:rsidRPr="005F7EB0" w14:paraId="2F77A487" w14:textId="77777777" w:rsidTr="00B16272">
        <w:trPr>
          <w:cantSplit/>
          <w:jc w:val="center"/>
        </w:trPr>
        <w:tc>
          <w:tcPr>
            <w:tcW w:w="7094" w:type="dxa"/>
            <w:gridSpan w:val="6"/>
          </w:tcPr>
          <w:p w14:paraId="452143B3" w14:textId="77777777" w:rsidR="00FF3A30" w:rsidRPr="005F7EB0" w:rsidRDefault="00FF3A30" w:rsidP="00B16272">
            <w:pPr>
              <w:pStyle w:val="TAL"/>
            </w:pPr>
            <w:r w:rsidRPr="005F7EB0">
              <w:t>This field contains the 24 bit SD value. The coding of the SD value part is defined in 3GPP TS 23.003 [4].</w:t>
            </w:r>
            <w:r>
              <w:t xml:space="preserve"> (NOTE 3)</w:t>
            </w:r>
          </w:p>
          <w:p w14:paraId="282F08F7" w14:textId="77777777" w:rsidR="00FF3A30" w:rsidRPr="005F7EB0" w:rsidRDefault="00FF3A30" w:rsidP="00B16272">
            <w:pPr>
              <w:pStyle w:val="TAL"/>
            </w:pPr>
          </w:p>
        </w:tc>
      </w:tr>
      <w:tr w:rsidR="00FF3A30" w:rsidRPr="005F7EB0" w:rsidDel="00F33BAB" w14:paraId="6767D36D" w14:textId="77777777" w:rsidTr="00B16272">
        <w:trPr>
          <w:cantSplit/>
          <w:jc w:val="center"/>
        </w:trPr>
        <w:tc>
          <w:tcPr>
            <w:tcW w:w="7094" w:type="dxa"/>
            <w:gridSpan w:val="6"/>
          </w:tcPr>
          <w:p w14:paraId="1BEF9CBF" w14:textId="77777777" w:rsidR="00FF3A30" w:rsidRDefault="00FF3A30" w:rsidP="00B16272">
            <w:pPr>
              <w:pStyle w:val="TAN"/>
            </w:pPr>
            <w:r>
              <w:t>NOTE 0:</w:t>
            </w:r>
            <w:r w:rsidRPr="005F7EB0">
              <w:tab/>
            </w:r>
            <w:r w:rsidRPr="003842D4">
              <w:t xml:space="preserve">The number of rejected S-NSSAI(s) </w:t>
            </w:r>
            <w:r>
              <w:t xml:space="preserve">shall </w:t>
            </w:r>
            <w:r w:rsidRPr="003842D4">
              <w:t>not exceed eight</w:t>
            </w:r>
            <w:r>
              <w:t>.</w:t>
            </w:r>
          </w:p>
          <w:p w14:paraId="525D0CB9" w14:textId="77777777" w:rsidR="00FF3A30" w:rsidRDefault="00FF3A30" w:rsidP="00B16272">
            <w:pPr>
              <w:pStyle w:val="TAN"/>
              <w:rPr>
                <w:lang w:eastAsia="zh-CN"/>
              </w:rPr>
            </w:pPr>
            <w:r w:rsidRPr="005F7EB0">
              <w:rPr>
                <w:rFonts w:hint="eastAsia"/>
              </w:rPr>
              <w:t>NOTE</w:t>
            </w:r>
            <w:r>
              <w:t> 1</w:t>
            </w:r>
            <w:r w:rsidRPr="005F7EB0">
              <w:rPr>
                <w:rFonts w:hint="eastAsia"/>
              </w:rPr>
              <w:t>:</w:t>
            </w:r>
            <w:r w:rsidRPr="005F7EB0">
              <w:tab/>
            </w:r>
            <w:r w:rsidRPr="005F7EB0">
              <w:rPr>
                <w:rFonts w:hint="eastAsia"/>
              </w:rPr>
              <w:t xml:space="preserve">If </w:t>
            </w:r>
            <w:r w:rsidRPr="005F7EB0">
              <w:t xml:space="preserve">octet </w:t>
            </w:r>
            <w:r>
              <w:t>5</w:t>
            </w:r>
            <w:r w:rsidRPr="005F7EB0">
              <w:t xml:space="preserve"> is included, then octet </w:t>
            </w:r>
            <w:r>
              <w:t>6</w:t>
            </w:r>
            <w:r w:rsidRPr="005F7EB0">
              <w:t xml:space="preserve"> and octet </w:t>
            </w:r>
            <w:r>
              <w:t>7</w:t>
            </w:r>
            <w:r w:rsidRPr="005F7EB0">
              <w:t xml:space="preserve"> shall be included.</w:t>
            </w:r>
          </w:p>
          <w:p w14:paraId="56BDFE08" w14:textId="77777777" w:rsidR="00FF3A30" w:rsidRDefault="00FF3A30" w:rsidP="00B16272">
            <w:pPr>
              <w:pStyle w:val="TAN"/>
              <w:rPr>
                <w:lang w:eastAsia="zh-CN"/>
              </w:rPr>
            </w:pPr>
            <w:r>
              <w:t>NOTE 2</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8 bit SST value of an S-NSSAI in the S-NSSAI(s) of the HPLMN.</w:t>
            </w:r>
          </w:p>
          <w:p w14:paraId="51C7572A" w14:textId="77777777" w:rsidR="00FF3A30" w:rsidRPr="005F7EB0" w:rsidRDefault="00FF3A30" w:rsidP="00B16272">
            <w:pPr>
              <w:pStyle w:val="TAN"/>
            </w:pPr>
            <w:r>
              <w:t>NOTE </w:t>
            </w:r>
            <w:r>
              <w:rPr>
                <w:lang w:eastAsia="zh-CN"/>
              </w:rPr>
              <w:t>3</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S-NSSAI(s) of the HPLMN.</w:t>
            </w:r>
          </w:p>
        </w:tc>
      </w:tr>
    </w:tbl>
    <w:p w14:paraId="1A259084" w14:textId="77777777" w:rsidR="00682343" w:rsidRPr="00FF3A30" w:rsidRDefault="00682343" w:rsidP="00FF3A30">
      <w:pPr>
        <w:rPr>
          <w:noProof/>
          <w:highlight w:val="green"/>
        </w:rPr>
      </w:pPr>
    </w:p>
    <w:p w14:paraId="1221FBA0" w14:textId="77777777" w:rsidR="00682343" w:rsidRDefault="00682343" w:rsidP="00682343">
      <w:pPr>
        <w:jc w:val="center"/>
        <w:rPr>
          <w:noProof/>
        </w:rPr>
      </w:pPr>
      <w:r>
        <w:rPr>
          <w:noProof/>
          <w:highlight w:val="green"/>
        </w:rPr>
        <w:t>***** End of changes *****</w:t>
      </w:r>
    </w:p>
    <w:p w14:paraId="0351B015" w14:textId="77777777" w:rsidR="00FF3A30" w:rsidRDefault="00FF3A30" w:rsidP="00FF3A30">
      <w:pPr>
        <w:jc w:val="center"/>
        <w:rPr>
          <w:noProof/>
          <w:highlight w:val="green"/>
        </w:rPr>
      </w:pPr>
      <w:r>
        <w:rPr>
          <w:noProof/>
          <w:highlight w:val="green"/>
        </w:rPr>
        <w:t>*****Next change *****</w:t>
      </w:r>
    </w:p>
    <w:p w14:paraId="02577E2C" w14:textId="77777777" w:rsidR="00FF3A30" w:rsidRPr="00887ACC" w:rsidRDefault="00FF3A30" w:rsidP="00FF3A30">
      <w:pPr>
        <w:pStyle w:val="40"/>
      </w:pPr>
      <w:bookmarkStart w:id="137" w:name="_Toc123897177"/>
      <w:r>
        <w:t>9.11.3.75</w:t>
      </w:r>
      <w:r w:rsidRPr="00887ACC">
        <w:tab/>
      </w:r>
      <w:r>
        <w:t>Extended rejected NSSAI</w:t>
      </w:r>
      <w:bookmarkEnd w:id="137"/>
    </w:p>
    <w:p w14:paraId="71901D12" w14:textId="77777777" w:rsidR="00FF3A30" w:rsidRPr="00887ACC" w:rsidRDefault="00FF3A30" w:rsidP="00FF3A30">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40B8397F" w14:textId="77777777" w:rsidR="00FF3A30" w:rsidRPr="00887ACC" w:rsidRDefault="00FF3A30" w:rsidP="00FF3A30">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76829493" w14:textId="77777777" w:rsidR="00FF3A30" w:rsidRDefault="00FF3A30" w:rsidP="00FF3A30">
      <w:r>
        <w:t>The Extended rejected NSSAI is a type 4 information element with a minimum length of 5 octets and a maximum length of 90 octets.</w:t>
      </w:r>
    </w:p>
    <w:p w14:paraId="0A8ACAA2" w14:textId="77777777" w:rsidR="00FF3A30" w:rsidRDefault="00FF3A30" w:rsidP="00FF3A30">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F3A30" w14:paraId="650DC26F" w14:textId="77777777" w:rsidTr="00B16272">
        <w:trPr>
          <w:cantSplit/>
          <w:jc w:val="center"/>
        </w:trPr>
        <w:tc>
          <w:tcPr>
            <w:tcW w:w="709" w:type="dxa"/>
            <w:tcBorders>
              <w:top w:val="nil"/>
              <w:left w:val="nil"/>
              <w:bottom w:val="nil"/>
              <w:right w:val="nil"/>
            </w:tcBorders>
            <w:hideMark/>
          </w:tcPr>
          <w:p w14:paraId="098C6CD1" w14:textId="77777777" w:rsidR="00FF3A30" w:rsidRDefault="00FF3A30" w:rsidP="00B16272">
            <w:pPr>
              <w:pStyle w:val="TAC"/>
              <w:rPr>
                <w:lang w:val="fr-FR"/>
              </w:rPr>
            </w:pPr>
            <w:r>
              <w:rPr>
                <w:lang w:val="fr-FR"/>
              </w:rPr>
              <w:lastRenderedPageBreak/>
              <w:t>8</w:t>
            </w:r>
          </w:p>
        </w:tc>
        <w:tc>
          <w:tcPr>
            <w:tcW w:w="709" w:type="dxa"/>
            <w:tcBorders>
              <w:top w:val="nil"/>
              <w:left w:val="nil"/>
              <w:bottom w:val="nil"/>
              <w:right w:val="nil"/>
            </w:tcBorders>
            <w:hideMark/>
          </w:tcPr>
          <w:p w14:paraId="6B3737BC" w14:textId="77777777" w:rsidR="00FF3A30" w:rsidRDefault="00FF3A30" w:rsidP="00B16272">
            <w:pPr>
              <w:pStyle w:val="TAC"/>
              <w:rPr>
                <w:lang w:val="fr-FR"/>
              </w:rPr>
            </w:pPr>
            <w:r>
              <w:rPr>
                <w:lang w:val="fr-FR"/>
              </w:rPr>
              <w:t>7</w:t>
            </w:r>
          </w:p>
        </w:tc>
        <w:tc>
          <w:tcPr>
            <w:tcW w:w="709" w:type="dxa"/>
            <w:tcBorders>
              <w:top w:val="nil"/>
              <w:left w:val="nil"/>
              <w:bottom w:val="nil"/>
              <w:right w:val="nil"/>
            </w:tcBorders>
            <w:hideMark/>
          </w:tcPr>
          <w:p w14:paraId="40620EC6" w14:textId="77777777" w:rsidR="00FF3A30" w:rsidRDefault="00FF3A30" w:rsidP="00B16272">
            <w:pPr>
              <w:pStyle w:val="TAC"/>
              <w:rPr>
                <w:lang w:val="fr-FR"/>
              </w:rPr>
            </w:pPr>
            <w:r>
              <w:rPr>
                <w:lang w:val="fr-FR"/>
              </w:rPr>
              <w:t>6</w:t>
            </w:r>
          </w:p>
        </w:tc>
        <w:tc>
          <w:tcPr>
            <w:tcW w:w="709" w:type="dxa"/>
            <w:tcBorders>
              <w:top w:val="nil"/>
              <w:left w:val="nil"/>
              <w:bottom w:val="nil"/>
              <w:right w:val="nil"/>
            </w:tcBorders>
            <w:hideMark/>
          </w:tcPr>
          <w:p w14:paraId="0CDD95EE" w14:textId="77777777" w:rsidR="00FF3A30" w:rsidRDefault="00FF3A30" w:rsidP="00B16272">
            <w:pPr>
              <w:pStyle w:val="TAC"/>
              <w:rPr>
                <w:lang w:val="fr-FR"/>
              </w:rPr>
            </w:pPr>
            <w:r>
              <w:rPr>
                <w:lang w:val="fr-FR"/>
              </w:rPr>
              <w:t>5</w:t>
            </w:r>
          </w:p>
        </w:tc>
        <w:tc>
          <w:tcPr>
            <w:tcW w:w="709" w:type="dxa"/>
            <w:tcBorders>
              <w:top w:val="nil"/>
              <w:left w:val="nil"/>
              <w:bottom w:val="nil"/>
              <w:right w:val="nil"/>
            </w:tcBorders>
            <w:hideMark/>
          </w:tcPr>
          <w:p w14:paraId="2BCD7054" w14:textId="77777777" w:rsidR="00FF3A30" w:rsidRDefault="00FF3A30" w:rsidP="00B16272">
            <w:pPr>
              <w:pStyle w:val="TAC"/>
              <w:rPr>
                <w:lang w:val="fr-FR"/>
              </w:rPr>
            </w:pPr>
            <w:r>
              <w:rPr>
                <w:lang w:val="fr-FR"/>
              </w:rPr>
              <w:t>4</w:t>
            </w:r>
          </w:p>
        </w:tc>
        <w:tc>
          <w:tcPr>
            <w:tcW w:w="709" w:type="dxa"/>
            <w:tcBorders>
              <w:top w:val="nil"/>
              <w:left w:val="nil"/>
              <w:bottom w:val="nil"/>
              <w:right w:val="nil"/>
            </w:tcBorders>
            <w:hideMark/>
          </w:tcPr>
          <w:p w14:paraId="035B0815" w14:textId="77777777" w:rsidR="00FF3A30" w:rsidRDefault="00FF3A30" w:rsidP="00B16272">
            <w:pPr>
              <w:pStyle w:val="TAC"/>
              <w:rPr>
                <w:lang w:val="fr-FR"/>
              </w:rPr>
            </w:pPr>
            <w:r>
              <w:rPr>
                <w:lang w:val="fr-FR"/>
              </w:rPr>
              <w:t>3</w:t>
            </w:r>
          </w:p>
        </w:tc>
        <w:tc>
          <w:tcPr>
            <w:tcW w:w="709" w:type="dxa"/>
            <w:tcBorders>
              <w:top w:val="nil"/>
              <w:left w:val="nil"/>
              <w:bottom w:val="nil"/>
              <w:right w:val="nil"/>
            </w:tcBorders>
            <w:hideMark/>
          </w:tcPr>
          <w:p w14:paraId="5651BEA2" w14:textId="77777777" w:rsidR="00FF3A30" w:rsidRDefault="00FF3A30" w:rsidP="00B16272">
            <w:pPr>
              <w:pStyle w:val="TAC"/>
              <w:rPr>
                <w:lang w:val="fr-FR"/>
              </w:rPr>
            </w:pPr>
            <w:r>
              <w:rPr>
                <w:lang w:val="fr-FR"/>
              </w:rPr>
              <w:t>2</w:t>
            </w:r>
          </w:p>
        </w:tc>
        <w:tc>
          <w:tcPr>
            <w:tcW w:w="709" w:type="dxa"/>
            <w:tcBorders>
              <w:top w:val="nil"/>
              <w:left w:val="nil"/>
              <w:bottom w:val="nil"/>
              <w:right w:val="nil"/>
            </w:tcBorders>
            <w:hideMark/>
          </w:tcPr>
          <w:p w14:paraId="190B1EC0" w14:textId="77777777" w:rsidR="00FF3A30" w:rsidRDefault="00FF3A30" w:rsidP="00B16272">
            <w:pPr>
              <w:pStyle w:val="TAC"/>
              <w:rPr>
                <w:lang w:val="fr-FR"/>
              </w:rPr>
            </w:pPr>
            <w:r>
              <w:rPr>
                <w:lang w:val="fr-FR"/>
              </w:rPr>
              <w:t>1</w:t>
            </w:r>
          </w:p>
        </w:tc>
        <w:tc>
          <w:tcPr>
            <w:tcW w:w="1560" w:type="dxa"/>
            <w:tcBorders>
              <w:top w:val="nil"/>
              <w:left w:val="nil"/>
              <w:bottom w:val="nil"/>
              <w:right w:val="nil"/>
            </w:tcBorders>
          </w:tcPr>
          <w:p w14:paraId="5AA773AE" w14:textId="77777777" w:rsidR="00FF3A30" w:rsidRDefault="00FF3A30" w:rsidP="00B16272">
            <w:pPr>
              <w:keepNext/>
              <w:keepLines/>
              <w:spacing w:after="0"/>
              <w:rPr>
                <w:rFonts w:ascii="Arial" w:hAnsi="Arial"/>
                <w:sz w:val="18"/>
                <w:lang w:val="fr-FR"/>
              </w:rPr>
            </w:pPr>
            <w:bookmarkStart w:id="138" w:name="_PERM_MCCTEMPBM_CRPT61090061___7"/>
            <w:bookmarkEnd w:id="138"/>
          </w:p>
        </w:tc>
      </w:tr>
      <w:tr w:rsidR="00FF3A30" w14:paraId="000F0ECA"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BE90F90" w14:textId="77777777" w:rsidR="00FF3A30" w:rsidRDefault="00FF3A30" w:rsidP="00B16272">
            <w:pPr>
              <w:pStyle w:val="TAC"/>
              <w:rPr>
                <w:lang w:val="fr-FR"/>
              </w:rPr>
            </w:pPr>
            <w:r>
              <w:rPr>
                <w:lang w:val="fr-FR"/>
              </w:rPr>
              <w:t>Extended rejected NSSAI IEI</w:t>
            </w:r>
          </w:p>
        </w:tc>
        <w:tc>
          <w:tcPr>
            <w:tcW w:w="1560" w:type="dxa"/>
            <w:tcBorders>
              <w:top w:val="nil"/>
              <w:left w:val="nil"/>
              <w:bottom w:val="nil"/>
              <w:right w:val="nil"/>
            </w:tcBorders>
            <w:hideMark/>
          </w:tcPr>
          <w:p w14:paraId="1706EF17" w14:textId="77777777" w:rsidR="00FF3A30" w:rsidRDefault="00FF3A30" w:rsidP="00B16272">
            <w:pPr>
              <w:pStyle w:val="TAL"/>
              <w:rPr>
                <w:lang w:val="fr-FR"/>
              </w:rPr>
            </w:pPr>
            <w:r>
              <w:rPr>
                <w:lang w:val="fr-FR"/>
              </w:rPr>
              <w:t>octet 1</w:t>
            </w:r>
          </w:p>
        </w:tc>
      </w:tr>
      <w:tr w:rsidR="00FF3A30" w14:paraId="62C558CE" w14:textId="77777777" w:rsidTr="00B16272">
        <w:trPr>
          <w:cantSplit/>
          <w:jc w:val="center"/>
        </w:trPr>
        <w:tc>
          <w:tcPr>
            <w:tcW w:w="5672" w:type="dxa"/>
            <w:gridSpan w:val="8"/>
            <w:tcBorders>
              <w:top w:val="single" w:sz="4" w:space="0" w:color="auto"/>
              <w:left w:val="single" w:sz="4" w:space="0" w:color="auto"/>
              <w:bottom w:val="nil"/>
              <w:right w:val="single" w:sz="4" w:space="0" w:color="auto"/>
            </w:tcBorders>
            <w:hideMark/>
          </w:tcPr>
          <w:p w14:paraId="5CB70F28" w14:textId="77777777" w:rsidR="00FF3A30" w:rsidRDefault="00FF3A30" w:rsidP="00B16272">
            <w:pPr>
              <w:pStyle w:val="TAC"/>
              <w:rPr>
                <w:lang w:val="fr-FR"/>
              </w:rPr>
            </w:pPr>
            <w:r>
              <w:rPr>
                <w:lang w:val="fr-FR"/>
              </w:rPr>
              <w:t>Length of Extended rejected NSSAI contents</w:t>
            </w:r>
          </w:p>
        </w:tc>
        <w:tc>
          <w:tcPr>
            <w:tcW w:w="1560" w:type="dxa"/>
            <w:tcBorders>
              <w:top w:val="nil"/>
              <w:left w:val="nil"/>
              <w:bottom w:val="nil"/>
              <w:right w:val="nil"/>
            </w:tcBorders>
            <w:hideMark/>
          </w:tcPr>
          <w:p w14:paraId="75CD5F13" w14:textId="77777777" w:rsidR="00FF3A30" w:rsidRDefault="00FF3A30" w:rsidP="00B16272">
            <w:pPr>
              <w:pStyle w:val="TAL"/>
              <w:rPr>
                <w:lang w:val="fr-FR"/>
              </w:rPr>
            </w:pPr>
            <w:r>
              <w:rPr>
                <w:lang w:val="fr-FR"/>
              </w:rPr>
              <w:t>octet 2</w:t>
            </w:r>
          </w:p>
        </w:tc>
      </w:tr>
      <w:tr w:rsidR="00FF3A30" w14:paraId="240AA9B6" w14:textId="77777777" w:rsidTr="00B16272">
        <w:trPr>
          <w:cantSplit/>
          <w:jc w:val="center"/>
        </w:trPr>
        <w:tc>
          <w:tcPr>
            <w:tcW w:w="5672" w:type="dxa"/>
            <w:gridSpan w:val="8"/>
            <w:tcBorders>
              <w:top w:val="single" w:sz="4" w:space="0" w:color="auto"/>
              <w:left w:val="single" w:sz="4" w:space="0" w:color="auto"/>
              <w:bottom w:val="nil"/>
              <w:right w:val="single" w:sz="4" w:space="0" w:color="auto"/>
            </w:tcBorders>
          </w:tcPr>
          <w:p w14:paraId="47ECCF3F" w14:textId="77777777" w:rsidR="00FF3A30" w:rsidRDefault="00FF3A30" w:rsidP="00B16272">
            <w:pPr>
              <w:pStyle w:val="TAC"/>
              <w:rPr>
                <w:lang w:val="fr-FR"/>
              </w:rPr>
            </w:pPr>
          </w:p>
          <w:p w14:paraId="62D779C1" w14:textId="77777777" w:rsidR="00FF3A30" w:rsidRDefault="00FF3A30" w:rsidP="00B16272">
            <w:pPr>
              <w:pStyle w:val="TAC"/>
              <w:rPr>
                <w:lang w:val="fr-FR"/>
              </w:rPr>
            </w:pPr>
            <w:r>
              <w:rPr>
                <w:lang w:val="fr-FR"/>
              </w:rPr>
              <w:t>Partial extended rejected NSSAI list 1</w:t>
            </w:r>
          </w:p>
        </w:tc>
        <w:tc>
          <w:tcPr>
            <w:tcW w:w="1560" w:type="dxa"/>
            <w:tcBorders>
              <w:top w:val="nil"/>
              <w:left w:val="nil"/>
              <w:bottom w:val="nil"/>
              <w:right w:val="nil"/>
            </w:tcBorders>
            <w:hideMark/>
          </w:tcPr>
          <w:p w14:paraId="7F66C118" w14:textId="77777777" w:rsidR="00FF3A30" w:rsidRDefault="00FF3A30" w:rsidP="00B16272">
            <w:pPr>
              <w:pStyle w:val="TAL"/>
              <w:rPr>
                <w:lang w:val="fr-FR"/>
              </w:rPr>
            </w:pPr>
            <w:r>
              <w:rPr>
                <w:lang w:val="fr-FR"/>
              </w:rPr>
              <w:t>octet 3</w:t>
            </w:r>
            <w:r>
              <w:rPr>
                <w:lang w:val="fr-FR"/>
              </w:rPr>
              <w:br/>
            </w:r>
            <w:r>
              <w:rPr>
                <w:lang w:val="fr-FR"/>
              </w:rPr>
              <w:br/>
              <w:t xml:space="preserve">octet m </w:t>
            </w:r>
          </w:p>
        </w:tc>
      </w:tr>
      <w:tr w:rsidR="00FF3A30" w14:paraId="775BA738"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1D657C" w14:textId="77777777" w:rsidR="00FF3A30" w:rsidRDefault="00FF3A30" w:rsidP="00B16272">
            <w:pPr>
              <w:pStyle w:val="TAC"/>
              <w:rPr>
                <w:lang w:val="fr-FR"/>
              </w:rPr>
            </w:pPr>
          </w:p>
          <w:p w14:paraId="2ACB32FF" w14:textId="77777777" w:rsidR="00FF3A30" w:rsidRDefault="00FF3A30" w:rsidP="00B16272">
            <w:pPr>
              <w:pStyle w:val="TAC"/>
              <w:rPr>
                <w:lang w:val="fr-FR"/>
              </w:rPr>
            </w:pPr>
            <w:r>
              <w:rPr>
                <w:lang w:val="fr-FR"/>
              </w:rPr>
              <w:t>Partial extended rejected NSSAI list 2</w:t>
            </w:r>
          </w:p>
        </w:tc>
        <w:tc>
          <w:tcPr>
            <w:tcW w:w="1560" w:type="dxa"/>
            <w:tcBorders>
              <w:top w:val="nil"/>
              <w:left w:val="nil"/>
              <w:bottom w:val="nil"/>
              <w:right w:val="nil"/>
            </w:tcBorders>
            <w:hideMark/>
          </w:tcPr>
          <w:p w14:paraId="50701828" w14:textId="77777777" w:rsidR="00FF3A30" w:rsidRDefault="00FF3A30" w:rsidP="00B16272">
            <w:pPr>
              <w:pStyle w:val="TAL"/>
              <w:rPr>
                <w:lang w:val="fr-FR"/>
              </w:rPr>
            </w:pPr>
            <w:r>
              <w:rPr>
                <w:lang w:val="fr-FR"/>
              </w:rPr>
              <w:t>octet m+1*</w:t>
            </w:r>
            <w:r>
              <w:rPr>
                <w:lang w:val="fr-FR"/>
              </w:rPr>
              <w:br/>
            </w:r>
            <w:r>
              <w:rPr>
                <w:lang w:val="fr-FR"/>
              </w:rPr>
              <w:br/>
              <w:t>octet n*</w:t>
            </w:r>
          </w:p>
        </w:tc>
      </w:tr>
      <w:tr w:rsidR="00FF3A30" w14:paraId="1FDA67A0"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2B16BE" w14:textId="77777777" w:rsidR="00FF3A30" w:rsidRDefault="00FF3A30" w:rsidP="00B16272">
            <w:pPr>
              <w:pStyle w:val="TAC"/>
              <w:rPr>
                <w:lang w:val="fr-FR"/>
              </w:rPr>
            </w:pPr>
          </w:p>
          <w:p w14:paraId="1A143332" w14:textId="77777777" w:rsidR="00FF3A30" w:rsidRDefault="00FF3A30" w:rsidP="00B16272">
            <w:pPr>
              <w:pStyle w:val="TAC"/>
              <w:rPr>
                <w:lang w:val="fr-FR"/>
              </w:rPr>
            </w:pPr>
            <w:r>
              <w:rPr>
                <w:lang w:val="fr-FR"/>
              </w:rPr>
              <w:t>…</w:t>
            </w:r>
          </w:p>
          <w:p w14:paraId="13FCB32C" w14:textId="77777777" w:rsidR="00FF3A30" w:rsidRDefault="00FF3A30" w:rsidP="00B16272">
            <w:pPr>
              <w:keepNext/>
              <w:keepLines/>
              <w:spacing w:after="0"/>
              <w:jc w:val="center"/>
              <w:rPr>
                <w:rFonts w:ascii="Arial" w:hAnsi="Arial"/>
                <w:sz w:val="18"/>
                <w:lang w:val="fr-FR"/>
              </w:rPr>
            </w:pPr>
            <w:bookmarkStart w:id="139" w:name="_PERM_MCCTEMPBM_CRPT61090062___4"/>
            <w:bookmarkEnd w:id="139"/>
          </w:p>
        </w:tc>
        <w:tc>
          <w:tcPr>
            <w:tcW w:w="1560" w:type="dxa"/>
            <w:tcBorders>
              <w:top w:val="nil"/>
              <w:left w:val="nil"/>
              <w:bottom w:val="nil"/>
              <w:right w:val="nil"/>
            </w:tcBorders>
            <w:hideMark/>
          </w:tcPr>
          <w:p w14:paraId="607266B0" w14:textId="77777777" w:rsidR="00FF3A30" w:rsidRDefault="00FF3A30" w:rsidP="00B16272">
            <w:pPr>
              <w:pStyle w:val="TAL"/>
              <w:rPr>
                <w:lang w:val="fr-FR"/>
              </w:rPr>
            </w:pPr>
            <w:r>
              <w:rPr>
                <w:lang w:val="fr-FR"/>
              </w:rPr>
              <w:t>octet n+1*</w:t>
            </w:r>
            <w:r>
              <w:rPr>
                <w:lang w:val="fr-FR"/>
              </w:rPr>
              <w:br/>
            </w:r>
            <w:r>
              <w:rPr>
                <w:lang w:val="fr-FR"/>
              </w:rPr>
              <w:br/>
              <w:t>octet u*</w:t>
            </w:r>
          </w:p>
        </w:tc>
      </w:tr>
      <w:tr w:rsidR="00FF3A30" w14:paraId="79CF84FC"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C61801" w14:textId="77777777" w:rsidR="00FF3A30" w:rsidRDefault="00FF3A30" w:rsidP="00B16272">
            <w:pPr>
              <w:pStyle w:val="TAC"/>
              <w:rPr>
                <w:lang w:val="fr-FR"/>
              </w:rPr>
            </w:pPr>
          </w:p>
          <w:p w14:paraId="02939EA8" w14:textId="77777777" w:rsidR="00FF3A30" w:rsidRDefault="00FF3A30" w:rsidP="00B16272">
            <w:pPr>
              <w:pStyle w:val="TAC"/>
              <w:rPr>
                <w:lang w:val="fr-FR"/>
              </w:rPr>
            </w:pPr>
            <w:r>
              <w:rPr>
                <w:lang w:val="fr-FR"/>
              </w:rPr>
              <w:t>Partial extended rejected NSSAI list n</w:t>
            </w:r>
          </w:p>
        </w:tc>
        <w:tc>
          <w:tcPr>
            <w:tcW w:w="1560" w:type="dxa"/>
            <w:tcBorders>
              <w:top w:val="nil"/>
              <w:left w:val="nil"/>
              <w:bottom w:val="nil"/>
              <w:right w:val="nil"/>
            </w:tcBorders>
            <w:hideMark/>
          </w:tcPr>
          <w:p w14:paraId="743A40A9" w14:textId="77777777" w:rsidR="00FF3A30" w:rsidRDefault="00FF3A30" w:rsidP="00B16272">
            <w:pPr>
              <w:pStyle w:val="TAL"/>
              <w:rPr>
                <w:lang w:val="fr-FR"/>
              </w:rPr>
            </w:pPr>
            <w:r>
              <w:rPr>
                <w:lang w:val="fr-FR"/>
              </w:rPr>
              <w:t>octet u+1*</w:t>
            </w:r>
            <w:r>
              <w:rPr>
                <w:lang w:val="fr-FR"/>
              </w:rPr>
              <w:br/>
            </w:r>
            <w:r>
              <w:rPr>
                <w:lang w:val="fr-FR"/>
              </w:rPr>
              <w:br/>
              <w:t>octet v*</w:t>
            </w:r>
          </w:p>
        </w:tc>
      </w:tr>
    </w:tbl>
    <w:p w14:paraId="292DB68D" w14:textId="77777777" w:rsidR="00FF3A30" w:rsidRDefault="00FF3A30" w:rsidP="00FF3A30">
      <w:pPr>
        <w:pStyle w:val="TF"/>
      </w:pPr>
      <w:r>
        <w:t>Figure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F3A30" w14:paraId="307524F7" w14:textId="77777777" w:rsidTr="00B16272">
        <w:trPr>
          <w:cantSplit/>
          <w:jc w:val="center"/>
        </w:trPr>
        <w:tc>
          <w:tcPr>
            <w:tcW w:w="709" w:type="dxa"/>
            <w:tcBorders>
              <w:top w:val="nil"/>
              <w:left w:val="nil"/>
              <w:bottom w:val="single" w:sz="4" w:space="0" w:color="auto"/>
              <w:right w:val="nil"/>
            </w:tcBorders>
            <w:hideMark/>
          </w:tcPr>
          <w:p w14:paraId="59C11491" w14:textId="77777777" w:rsidR="00FF3A30" w:rsidRDefault="00FF3A30" w:rsidP="00B16272">
            <w:pPr>
              <w:pStyle w:val="TAC"/>
              <w:rPr>
                <w:lang w:val="fr-FR"/>
              </w:rPr>
            </w:pPr>
            <w:r>
              <w:rPr>
                <w:lang w:val="fr-FR"/>
              </w:rPr>
              <w:t>8</w:t>
            </w:r>
          </w:p>
        </w:tc>
        <w:tc>
          <w:tcPr>
            <w:tcW w:w="709" w:type="dxa"/>
            <w:tcBorders>
              <w:top w:val="nil"/>
              <w:left w:val="nil"/>
              <w:bottom w:val="single" w:sz="4" w:space="0" w:color="auto"/>
              <w:right w:val="nil"/>
            </w:tcBorders>
            <w:hideMark/>
          </w:tcPr>
          <w:p w14:paraId="5F3ED43E" w14:textId="77777777" w:rsidR="00FF3A30" w:rsidRDefault="00FF3A30" w:rsidP="00B16272">
            <w:pPr>
              <w:pStyle w:val="TAC"/>
              <w:rPr>
                <w:lang w:val="fr-FR"/>
              </w:rPr>
            </w:pPr>
            <w:r>
              <w:rPr>
                <w:lang w:val="fr-FR"/>
              </w:rPr>
              <w:t>7</w:t>
            </w:r>
          </w:p>
        </w:tc>
        <w:tc>
          <w:tcPr>
            <w:tcW w:w="709" w:type="dxa"/>
            <w:tcBorders>
              <w:top w:val="nil"/>
              <w:left w:val="nil"/>
              <w:bottom w:val="single" w:sz="4" w:space="0" w:color="auto"/>
              <w:right w:val="nil"/>
            </w:tcBorders>
            <w:hideMark/>
          </w:tcPr>
          <w:p w14:paraId="08613900" w14:textId="77777777" w:rsidR="00FF3A30" w:rsidRDefault="00FF3A30" w:rsidP="00B16272">
            <w:pPr>
              <w:pStyle w:val="TAC"/>
              <w:rPr>
                <w:lang w:val="fr-FR"/>
              </w:rPr>
            </w:pPr>
            <w:r>
              <w:rPr>
                <w:lang w:val="fr-FR"/>
              </w:rPr>
              <w:t>6</w:t>
            </w:r>
          </w:p>
        </w:tc>
        <w:tc>
          <w:tcPr>
            <w:tcW w:w="709" w:type="dxa"/>
            <w:tcBorders>
              <w:top w:val="nil"/>
              <w:left w:val="nil"/>
              <w:bottom w:val="single" w:sz="4" w:space="0" w:color="auto"/>
              <w:right w:val="nil"/>
            </w:tcBorders>
            <w:hideMark/>
          </w:tcPr>
          <w:p w14:paraId="14D46CC0" w14:textId="77777777" w:rsidR="00FF3A30" w:rsidRDefault="00FF3A30" w:rsidP="00B16272">
            <w:pPr>
              <w:pStyle w:val="TAC"/>
              <w:rPr>
                <w:lang w:val="fr-FR"/>
              </w:rPr>
            </w:pPr>
            <w:r>
              <w:rPr>
                <w:lang w:val="fr-FR"/>
              </w:rPr>
              <w:t>5</w:t>
            </w:r>
          </w:p>
        </w:tc>
        <w:tc>
          <w:tcPr>
            <w:tcW w:w="709" w:type="dxa"/>
            <w:tcBorders>
              <w:top w:val="nil"/>
              <w:left w:val="nil"/>
              <w:bottom w:val="nil"/>
              <w:right w:val="nil"/>
            </w:tcBorders>
            <w:hideMark/>
          </w:tcPr>
          <w:p w14:paraId="345CBA9F" w14:textId="77777777" w:rsidR="00FF3A30" w:rsidRDefault="00FF3A30" w:rsidP="00B16272">
            <w:pPr>
              <w:pStyle w:val="TAC"/>
              <w:rPr>
                <w:lang w:val="fr-FR"/>
              </w:rPr>
            </w:pPr>
            <w:r>
              <w:rPr>
                <w:lang w:val="fr-FR"/>
              </w:rPr>
              <w:t>4</w:t>
            </w:r>
          </w:p>
        </w:tc>
        <w:tc>
          <w:tcPr>
            <w:tcW w:w="709" w:type="dxa"/>
            <w:tcBorders>
              <w:top w:val="nil"/>
              <w:left w:val="nil"/>
              <w:bottom w:val="nil"/>
              <w:right w:val="nil"/>
            </w:tcBorders>
            <w:hideMark/>
          </w:tcPr>
          <w:p w14:paraId="64703A6E" w14:textId="77777777" w:rsidR="00FF3A30" w:rsidRDefault="00FF3A30" w:rsidP="00B16272">
            <w:pPr>
              <w:pStyle w:val="TAC"/>
              <w:rPr>
                <w:lang w:val="fr-FR"/>
              </w:rPr>
            </w:pPr>
            <w:r>
              <w:rPr>
                <w:lang w:val="fr-FR"/>
              </w:rPr>
              <w:t>3</w:t>
            </w:r>
          </w:p>
        </w:tc>
        <w:tc>
          <w:tcPr>
            <w:tcW w:w="709" w:type="dxa"/>
            <w:tcBorders>
              <w:top w:val="nil"/>
              <w:left w:val="nil"/>
              <w:bottom w:val="nil"/>
              <w:right w:val="nil"/>
            </w:tcBorders>
            <w:hideMark/>
          </w:tcPr>
          <w:p w14:paraId="407E718A" w14:textId="77777777" w:rsidR="00FF3A30" w:rsidRDefault="00FF3A30" w:rsidP="00B16272">
            <w:pPr>
              <w:pStyle w:val="TAC"/>
              <w:rPr>
                <w:lang w:val="fr-FR"/>
              </w:rPr>
            </w:pPr>
            <w:r>
              <w:rPr>
                <w:lang w:val="fr-FR"/>
              </w:rPr>
              <w:t>2</w:t>
            </w:r>
          </w:p>
        </w:tc>
        <w:tc>
          <w:tcPr>
            <w:tcW w:w="709" w:type="dxa"/>
            <w:tcBorders>
              <w:top w:val="nil"/>
              <w:left w:val="nil"/>
              <w:bottom w:val="nil"/>
              <w:right w:val="nil"/>
            </w:tcBorders>
            <w:hideMark/>
          </w:tcPr>
          <w:p w14:paraId="4DD6A455" w14:textId="77777777" w:rsidR="00FF3A30" w:rsidRDefault="00FF3A30" w:rsidP="00B16272">
            <w:pPr>
              <w:pStyle w:val="TAC"/>
              <w:rPr>
                <w:lang w:val="fr-FR"/>
              </w:rPr>
            </w:pPr>
            <w:r>
              <w:rPr>
                <w:lang w:val="fr-FR"/>
              </w:rPr>
              <w:t>1</w:t>
            </w:r>
          </w:p>
        </w:tc>
        <w:tc>
          <w:tcPr>
            <w:tcW w:w="1560" w:type="dxa"/>
            <w:tcBorders>
              <w:top w:val="nil"/>
              <w:left w:val="nil"/>
              <w:bottom w:val="nil"/>
              <w:right w:val="nil"/>
            </w:tcBorders>
          </w:tcPr>
          <w:p w14:paraId="3E6B2B9E" w14:textId="77777777" w:rsidR="00FF3A30" w:rsidRDefault="00FF3A30" w:rsidP="00B16272">
            <w:pPr>
              <w:keepNext/>
              <w:keepLines/>
              <w:spacing w:after="0"/>
              <w:rPr>
                <w:rFonts w:ascii="Arial" w:hAnsi="Arial"/>
                <w:sz w:val="18"/>
                <w:lang w:val="fr-FR"/>
              </w:rPr>
            </w:pPr>
            <w:bookmarkStart w:id="140" w:name="_PERM_MCCTEMPBM_CRPT61090063___7"/>
            <w:bookmarkEnd w:id="140"/>
          </w:p>
        </w:tc>
      </w:tr>
      <w:tr w:rsidR="00FF3A30" w14:paraId="6D90B637" w14:textId="77777777" w:rsidTr="00B16272">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1917E609" w14:textId="77777777" w:rsidR="00FF3A30" w:rsidRDefault="00FF3A30" w:rsidP="00B16272">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44E093A1" w14:textId="77777777" w:rsidR="00FF3A30" w:rsidRDefault="00FF3A30" w:rsidP="00B16272">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768C4F57" w14:textId="77777777" w:rsidR="00FF3A30" w:rsidRDefault="00FF3A30" w:rsidP="00B16272">
            <w:pPr>
              <w:pStyle w:val="TAC"/>
              <w:rPr>
                <w:lang w:val="fr-FR"/>
              </w:rPr>
            </w:pPr>
            <w:r>
              <w:rPr>
                <w:lang w:val="fr-FR"/>
              </w:rPr>
              <w:t>Number of elements</w:t>
            </w:r>
          </w:p>
        </w:tc>
        <w:tc>
          <w:tcPr>
            <w:tcW w:w="1560" w:type="dxa"/>
            <w:tcBorders>
              <w:top w:val="nil"/>
              <w:left w:val="nil"/>
              <w:bottom w:val="nil"/>
              <w:right w:val="nil"/>
            </w:tcBorders>
            <w:hideMark/>
          </w:tcPr>
          <w:p w14:paraId="7FCCC439" w14:textId="77777777" w:rsidR="00FF3A30" w:rsidRDefault="00FF3A30" w:rsidP="00B16272">
            <w:pPr>
              <w:pStyle w:val="TAL"/>
              <w:rPr>
                <w:lang w:val="fr-FR"/>
              </w:rPr>
            </w:pPr>
            <w:r>
              <w:rPr>
                <w:lang w:val="fr-FR"/>
              </w:rPr>
              <w:t>octet 3</w:t>
            </w:r>
          </w:p>
        </w:tc>
      </w:tr>
      <w:tr w:rsidR="00FF3A30" w14:paraId="5EC0055B"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AB5164" w14:textId="77777777" w:rsidR="00FF3A30" w:rsidRDefault="00FF3A30" w:rsidP="00B16272">
            <w:pPr>
              <w:pStyle w:val="TAC"/>
              <w:rPr>
                <w:lang w:val="fr-FR"/>
              </w:rPr>
            </w:pPr>
          </w:p>
          <w:p w14:paraId="3E5E5B72" w14:textId="77777777" w:rsidR="00FF3A30" w:rsidRDefault="00FF3A30" w:rsidP="00B16272">
            <w:pPr>
              <w:pStyle w:val="TAC"/>
              <w:rPr>
                <w:lang w:val="fr-FR"/>
              </w:rPr>
            </w:pPr>
            <w:r>
              <w:rPr>
                <w:lang w:val="fr-FR"/>
              </w:rPr>
              <w:t>Rejected S-NSSAI 1</w:t>
            </w:r>
          </w:p>
        </w:tc>
        <w:tc>
          <w:tcPr>
            <w:tcW w:w="1560" w:type="dxa"/>
            <w:tcBorders>
              <w:top w:val="nil"/>
              <w:left w:val="nil"/>
              <w:bottom w:val="nil"/>
              <w:right w:val="nil"/>
            </w:tcBorders>
          </w:tcPr>
          <w:p w14:paraId="44E6F064" w14:textId="77777777" w:rsidR="00FF3A30" w:rsidRDefault="00FF3A30" w:rsidP="00B16272">
            <w:pPr>
              <w:pStyle w:val="TAL"/>
              <w:rPr>
                <w:lang w:val="fr-FR"/>
              </w:rPr>
            </w:pPr>
            <w:r>
              <w:rPr>
                <w:lang w:val="fr-FR"/>
              </w:rPr>
              <w:t>octet 4</w:t>
            </w:r>
          </w:p>
          <w:p w14:paraId="6AA10D35" w14:textId="77777777" w:rsidR="00FF3A30" w:rsidRDefault="00FF3A30" w:rsidP="00B16272">
            <w:pPr>
              <w:pStyle w:val="TAL"/>
              <w:rPr>
                <w:lang w:val="fr-FR"/>
              </w:rPr>
            </w:pPr>
          </w:p>
          <w:p w14:paraId="3F84A523" w14:textId="77777777" w:rsidR="00FF3A30" w:rsidRDefault="00FF3A30" w:rsidP="00B16272">
            <w:pPr>
              <w:pStyle w:val="TAL"/>
              <w:rPr>
                <w:lang w:val="fr-FR"/>
              </w:rPr>
            </w:pPr>
            <w:r>
              <w:rPr>
                <w:lang w:val="fr-FR"/>
              </w:rPr>
              <w:t>octet j</w:t>
            </w:r>
          </w:p>
        </w:tc>
      </w:tr>
      <w:tr w:rsidR="00FF3A30" w14:paraId="26934E77"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79A6581" w14:textId="77777777" w:rsidR="00FF3A30" w:rsidRDefault="00FF3A30" w:rsidP="00B16272">
            <w:pPr>
              <w:pStyle w:val="TAC"/>
              <w:rPr>
                <w:lang w:val="fr-FR"/>
              </w:rPr>
            </w:pPr>
          </w:p>
          <w:p w14:paraId="4934B97D" w14:textId="77777777" w:rsidR="00FF3A30" w:rsidRDefault="00FF3A30" w:rsidP="00B16272">
            <w:pPr>
              <w:pStyle w:val="TAC"/>
              <w:rPr>
                <w:lang w:val="fr-FR"/>
              </w:rPr>
            </w:pPr>
            <w:r>
              <w:rPr>
                <w:lang w:val="fr-FR"/>
              </w:rPr>
              <w:t>Rejected S-NSSAI 2</w:t>
            </w:r>
          </w:p>
        </w:tc>
        <w:tc>
          <w:tcPr>
            <w:tcW w:w="1560" w:type="dxa"/>
            <w:tcBorders>
              <w:top w:val="nil"/>
              <w:left w:val="nil"/>
              <w:bottom w:val="nil"/>
              <w:right w:val="nil"/>
            </w:tcBorders>
          </w:tcPr>
          <w:p w14:paraId="06BCD006" w14:textId="77777777" w:rsidR="00FF3A30" w:rsidRDefault="00FF3A30" w:rsidP="00B16272">
            <w:pPr>
              <w:pStyle w:val="TAL"/>
              <w:rPr>
                <w:lang w:val="fr-FR"/>
              </w:rPr>
            </w:pPr>
            <w:r>
              <w:rPr>
                <w:lang w:val="fr-FR"/>
              </w:rPr>
              <w:t>octet j+1*</w:t>
            </w:r>
          </w:p>
          <w:p w14:paraId="148520F7" w14:textId="77777777" w:rsidR="00FF3A30" w:rsidRDefault="00FF3A30" w:rsidP="00B16272">
            <w:pPr>
              <w:pStyle w:val="TAL"/>
              <w:rPr>
                <w:lang w:val="fr-FR"/>
              </w:rPr>
            </w:pPr>
          </w:p>
          <w:p w14:paraId="524E72B4" w14:textId="77777777" w:rsidR="00FF3A30" w:rsidRDefault="00FF3A30" w:rsidP="00B16272">
            <w:pPr>
              <w:pStyle w:val="TAL"/>
              <w:rPr>
                <w:lang w:val="fr-FR"/>
              </w:rPr>
            </w:pPr>
            <w:r>
              <w:rPr>
                <w:lang w:val="fr-FR"/>
              </w:rPr>
              <w:t>octet k*</w:t>
            </w:r>
          </w:p>
        </w:tc>
      </w:tr>
      <w:tr w:rsidR="00FF3A30" w14:paraId="7B1F9BED"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35F45B" w14:textId="77777777" w:rsidR="00FF3A30" w:rsidRDefault="00FF3A30" w:rsidP="00B16272">
            <w:pPr>
              <w:pStyle w:val="TAC"/>
              <w:rPr>
                <w:lang w:val="fr-FR"/>
              </w:rPr>
            </w:pPr>
          </w:p>
          <w:p w14:paraId="3CEC520D" w14:textId="77777777" w:rsidR="00FF3A30" w:rsidRDefault="00FF3A30" w:rsidP="00B16272">
            <w:pPr>
              <w:pStyle w:val="TAC"/>
              <w:rPr>
                <w:lang w:val="fr-FR"/>
              </w:rPr>
            </w:pPr>
            <w:r>
              <w:rPr>
                <w:lang w:val="fr-FR"/>
              </w:rPr>
              <w:t>…</w:t>
            </w:r>
          </w:p>
          <w:p w14:paraId="51149477" w14:textId="77777777" w:rsidR="00FF3A30" w:rsidRDefault="00FF3A30" w:rsidP="00B16272">
            <w:pPr>
              <w:pStyle w:val="TAC"/>
              <w:rPr>
                <w:lang w:val="fr-FR"/>
              </w:rPr>
            </w:pPr>
          </w:p>
        </w:tc>
        <w:tc>
          <w:tcPr>
            <w:tcW w:w="1560" w:type="dxa"/>
            <w:tcBorders>
              <w:top w:val="nil"/>
              <w:left w:val="nil"/>
              <w:bottom w:val="nil"/>
              <w:right w:val="nil"/>
            </w:tcBorders>
          </w:tcPr>
          <w:p w14:paraId="1D90679C" w14:textId="77777777" w:rsidR="00FF3A30" w:rsidRDefault="00FF3A30" w:rsidP="00B16272">
            <w:pPr>
              <w:pStyle w:val="TAL"/>
              <w:rPr>
                <w:lang w:val="fr-FR"/>
              </w:rPr>
            </w:pPr>
            <w:r>
              <w:rPr>
                <w:lang w:val="fr-FR"/>
              </w:rPr>
              <w:t>octet k+1</w:t>
            </w:r>
          </w:p>
          <w:p w14:paraId="47E37EFF" w14:textId="77777777" w:rsidR="00FF3A30" w:rsidRDefault="00FF3A30" w:rsidP="00B16272">
            <w:pPr>
              <w:pStyle w:val="TAL"/>
              <w:rPr>
                <w:lang w:val="fr-FR"/>
              </w:rPr>
            </w:pPr>
          </w:p>
          <w:p w14:paraId="7D8BE6BB" w14:textId="77777777" w:rsidR="00FF3A30" w:rsidRDefault="00FF3A30" w:rsidP="00B16272">
            <w:pPr>
              <w:pStyle w:val="TAL"/>
              <w:rPr>
                <w:lang w:val="fr-FR"/>
              </w:rPr>
            </w:pPr>
            <w:r>
              <w:rPr>
                <w:lang w:val="fr-FR"/>
              </w:rPr>
              <w:t>octet p*</w:t>
            </w:r>
          </w:p>
        </w:tc>
      </w:tr>
      <w:tr w:rsidR="00FF3A30" w14:paraId="03EBF9E1"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6ADC704" w14:textId="77777777" w:rsidR="00FF3A30" w:rsidRDefault="00FF3A30" w:rsidP="00B16272">
            <w:pPr>
              <w:pStyle w:val="TAC"/>
              <w:rPr>
                <w:lang w:val="fr-FR"/>
              </w:rPr>
            </w:pPr>
          </w:p>
          <w:p w14:paraId="53B897EE" w14:textId="77777777" w:rsidR="00FF3A30" w:rsidRDefault="00FF3A30" w:rsidP="00B16272">
            <w:pPr>
              <w:pStyle w:val="TAC"/>
              <w:rPr>
                <w:lang w:val="fr-FR"/>
              </w:rPr>
            </w:pPr>
            <w:r>
              <w:rPr>
                <w:lang w:val="fr-FR"/>
              </w:rPr>
              <w:t>Rejected S-NSSAI n</w:t>
            </w:r>
          </w:p>
        </w:tc>
        <w:tc>
          <w:tcPr>
            <w:tcW w:w="1560" w:type="dxa"/>
            <w:tcBorders>
              <w:top w:val="nil"/>
              <w:left w:val="nil"/>
              <w:bottom w:val="nil"/>
              <w:right w:val="nil"/>
            </w:tcBorders>
          </w:tcPr>
          <w:p w14:paraId="6BA95721" w14:textId="77777777" w:rsidR="00FF3A30" w:rsidRDefault="00FF3A30" w:rsidP="00B16272">
            <w:pPr>
              <w:pStyle w:val="TAL"/>
              <w:rPr>
                <w:lang w:val="fr-FR"/>
              </w:rPr>
            </w:pPr>
            <w:r>
              <w:rPr>
                <w:lang w:val="fr-FR"/>
              </w:rPr>
              <w:t>octet p+1*</w:t>
            </w:r>
          </w:p>
          <w:p w14:paraId="5A808CBD" w14:textId="77777777" w:rsidR="00FF3A30" w:rsidRDefault="00FF3A30" w:rsidP="00B16272">
            <w:pPr>
              <w:pStyle w:val="TAL"/>
              <w:rPr>
                <w:lang w:val="fr-FR"/>
              </w:rPr>
            </w:pPr>
          </w:p>
          <w:p w14:paraId="10A42354" w14:textId="77777777" w:rsidR="00FF3A30" w:rsidRDefault="00FF3A30" w:rsidP="00B16272">
            <w:pPr>
              <w:pStyle w:val="TAL"/>
              <w:rPr>
                <w:lang w:val="fr-FR"/>
              </w:rPr>
            </w:pPr>
            <w:r>
              <w:rPr>
                <w:lang w:val="fr-FR"/>
              </w:rPr>
              <w:t>octet m*</w:t>
            </w:r>
          </w:p>
        </w:tc>
      </w:tr>
    </w:tbl>
    <w:p w14:paraId="0EDDCE3C" w14:textId="77777777" w:rsidR="00FF3A30" w:rsidRDefault="00FF3A30" w:rsidP="00FF3A30">
      <w:pPr>
        <w:pStyle w:val="TF"/>
      </w:pPr>
      <w:r>
        <w:t>Figure 9.11.3.75.2: Partial extended rejected NSSAI list – type of list = 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F3A30" w14:paraId="14A55241" w14:textId="77777777" w:rsidTr="00B16272">
        <w:trPr>
          <w:cantSplit/>
          <w:jc w:val="center"/>
        </w:trPr>
        <w:tc>
          <w:tcPr>
            <w:tcW w:w="709" w:type="dxa"/>
            <w:tcBorders>
              <w:top w:val="nil"/>
              <w:left w:val="nil"/>
              <w:bottom w:val="single" w:sz="4" w:space="0" w:color="auto"/>
              <w:right w:val="nil"/>
            </w:tcBorders>
            <w:hideMark/>
          </w:tcPr>
          <w:p w14:paraId="6E3D8EB0" w14:textId="77777777" w:rsidR="00FF3A30" w:rsidRDefault="00FF3A30" w:rsidP="00B16272">
            <w:pPr>
              <w:pStyle w:val="TAC"/>
              <w:rPr>
                <w:lang w:val="fr-FR"/>
              </w:rPr>
            </w:pPr>
            <w:r>
              <w:rPr>
                <w:lang w:val="fr-FR"/>
              </w:rPr>
              <w:t>8</w:t>
            </w:r>
          </w:p>
        </w:tc>
        <w:tc>
          <w:tcPr>
            <w:tcW w:w="709" w:type="dxa"/>
            <w:tcBorders>
              <w:top w:val="nil"/>
              <w:left w:val="nil"/>
              <w:bottom w:val="single" w:sz="4" w:space="0" w:color="auto"/>
              <w:right w:val="nil"/>
            </w:tcBorders>
            <w:hideMark/>
          </w:tcPr>
          <w:p w14:paraId="4A97ED4C" w14:textId="77777777" w:rsidR="00FF3A30" w:rsidRDefault="00FF3A30" w:rsidP="00B16272">
            <w:pPr>
              <w:pStyle w:val="TAC"/>
              <w:rPr>
                <w:lang w:val="fr-FR"/>
              </w:rPr>
            </w:pPr>
            <w:r>
              <w:rPr>
                <w:lang w:val="fr-FR"/>
              </w:rPr>
              <w:t>7</w:t>
            </w:r>
          </w:p>
        </w:tc>
        <w:tc>
          <w:tcPr>
            <w:tcW w:w="709" w:type="dxa"/>
            <w:tcBorders>
              <w:top w:val="nil"/>
              <w:left w:val="nil"/>
              <w:bottom w:val="single" w:sz="4" w:space="0" w:color="auto"/>
              <w:right w:val="nil"/>
            </w:tcBorders>
            <w:hideMark/>
          </w:tcPr>
          <w:p w14:paraId="41776416" w14:textId="77777777" w:rsidR="00FF3A30" w:rsidRDefault="00FF3A30" w:rsidP="00B16272">
            <w:pPr>
              <w:pStyle w:val="TAC"/>
              <w:rPr>
                <w:lang w:val="fr-FR"/>
              </w:rPr>
            </w:pPr>
            <w:r>
              <w:rPr>
                <w:lang w:val="fr-FR"/>
              </w:rPr>
              <w:t>6</w:t>
            </w:r>
          </w:p>
        </w:tc>
        <w:tc>
          <w:tcPr>
            <w:tcW w:w="709" w:type="dxa"/>
            <w:tcBorders>
              <w:top w:val="nil"/>
              <w:left w:val="nil"/>
              <w:bottom w:val="single" w:sz="4" w:space="0" w:color="auto"/>
              <w:right w:val="nil"/>
            </w:tcBorders>
            <w:hideMark/>
          </w:tcPr>
          <w:p w14:paraId="1C4773EA" w14:textId="77777777" w:rsidR="00FF3A30" w:rsidRDefault="00FF3A30" w:rsidP="00B16272">
            <w:pPr>
              <w:pStyle w:val="TAC"/>
              <w:rPr>
                <w:lang w:val="fr-FR"/>
              </w:rPr>
            </w:pPr>
            <w:r>
              <w:rPr>
                <w:lang w:val="fr-FR"/>
              </w:rPr>
              <w:t>5</w:t>
            </w:r>
          </w:p>
        </w:tc>
        <w:tc>
          <w:tcPr>
            <w:tcW w:w="709" w:type="dxa"/>
            <w:tcBorders>
              <w:top w:val="nil"/>
              <w:left w:val="nil"/>
              <w:bottom w:val="nil"/>
              <w:right w:val="nil"/>
            </w:tcBorders>
            <w:hideMark/>
          </w:tcPr>
          <w:p w14:paraId="7C369C44" w14:textId="77777777" w:rsidR="00FF3A30" w:rsidRDefault="00FF3A30" w:rsidP="00B16272">
            <w:pPr>
              <w:pStyle w:val="TAC"/>
              <w:rPr>
                <w:lang w:val="fr-FR"/>
              </w:rPr>
            </w:pPr>
            <w:r>
              <w:rPr>
                <w:lang w:val="fr-FR"/>
              </w:rPr>
              <w:t>4</w:t>
            </w:r>
          </w:p>
        </w:tc>
        <w:tc>
          <w:tcPr>
            <w:tcW w:w="709" w:type="dxa"/>
            <w:tcBorders>
              <w:top w:val="nil"/>
              <w:left w:val="nil"/>
              <w:bottom w:val="nil"/>
              <w:right w:val="nil"/>
            </w:tcBorders>
            <w:hideMark/>
          </w:tcPr>
          <w:p w14:paraId="5615C8C0" w14:textId="77777777" w:rsidR="00FF3A30" w:rsidRDefault="00FF3A30" w:rsidP="00B16272">
            <w:pPr>
              <w:pStyle w:val="TAC"/>
              <w:rPr>
                <w:lang w:val="fr-FR"/>
              </w:rPr>
            </w:pPr>
            <w:r>
              <w:rPr>
                <w:lang w:val="fr-FR"/>
              </w:rPr>
              <w:t>3</w:t>
            </w:r>
          </w:p>
        </w:tc>
        <w:tc>
          <w:tcPr>
            <w:tcW w:w="709" w:type="dxa"/>
            <w:tcBorders>
              <w:top w:val="nil"/>
              <w:left w:val="nil"/>
              <w:bottom w:val="nil"/>
              <w:right w:val="nil"/>
            </w:tcBorders>
            <w:hideMark/>
          </w:tcPr>
          <w:p w14:paraId="1CC344E5" w14:textId="77777777" w:rsidR="00FF3A30" w:rsidRDefault="00FF3A30" w:rsidP="00B16272">
            <w:pPr>
              <w:pStyle w:val="TAC"/>
              <w:rPr>
                <w:lang w:val="fr-FR"/>
              </w:rPr>
            </w:pPr>
            <w:r>
              <w:rPr>
                <w:lang w:val="fr-FR"/>
              </w:rPr>
              <w:t>2</w:t>
            </w:r>
          </w:p>
        </w:tc>
        <w:tc>
          <w:tcPr>
            <w:tcW w:w="709" w:type="dxa"/>
            <w:tcBorders>
              <w:top w:val="nil"/>
              <w:left w:val="nil"/>
              <w:bottom w:val="nil"/>
              <w:right w:val="nil"/>
            </w:tcBorders>
            <w:hideMark/>
          </w:tcPr>
          <w:p w14:paraId="0A36C230" w14:textId="77777777" w:rsidR="00FF3A30" w:rsidRDefault="00FF3A30" w:rsidP="00B16272">
            <w:pPr>
              <w:pStyle w:val="TAC"/>
              <w:rPr>
                <w:lang w:val="fr-FR"/>
              </w:rPr>
            </w:pPr>
            <w:r>
              <w:rPr>
                <w:lang w:val="fr-FR"/>
              </w:rPr>
              <w:t>1</w:t>
            </w:r>
          </w:p>
        </w:tc>
        <w:tc>
          <w:tcPr>
            <w:tcW w:w="1560" w:type="dxa"/>
            <w:tcBorders>
              <w:top w:val="nil"/>
              <w:left w:val="nil"/>
              <w:bottom w:val="nil"/>
              <w:right w:val="nil"/>
            </w:tcBorders>
          </w:tcPr>
          <w:p w14:paraId="71C4595E" w14:textId="77777777" w:rsidR="00FF3A30" w:rsidRDefault="00FF3A30" w:rsidP="00B16272">
            <w:pPr>
              <w:keepNext/>
              <w:keepLines/>
              <w:spacing w:after="0"/>
              <w:rPr>
                <w:rFonts w:ascii="Arial" w:hAnsi="Arial"/>
                <w:sz w:val="18"/>
                <w:lang w:val="fr-FR"/>
              </w:rPr>
            </w:pPr>
            <w:bookmarkStart w:id="141" w:name="_PERM_MCCTEMPBM_CRPT61090064___7"/>
            <w:bookmarkEnd w:id="141"/>
          </w:p>
        </w:tc>
      </w:tr>
      <w:tr w:rsidR="00FF3A30" w14:paraId="08B0E1AC" w14:textId="77777777" w:rsidTr="00B16272">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255138B1" w14:textId="77777777" w:rsidR="00FF3A30" w:rsidRDefault="00FF3A30" w:rsidP="00B16272">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37F8B72B" w14:textId="77777777" w:rsidR="00FF3A30" w:rsidRDefault="00FF3A30" w:rsidP="00B16272">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5B97B06E" w14:textId="77777777" w:rsidR="00FF3A30" w:rsidRDefault="00FF3A30" w:rsidP="00B16272">
            <w:pPr>
              <w:pStyle w:val="TAC"/>
              <w:rPr>
                <w:lang w:val="fr-FR"/>
              </w:rPr>
            </w:pPr>
            <w:r>
              <w:rPr>
                <w:lang w:val="fr-FR"/>
              </w:rPr>
              <w:t>Number of elements</w:t>
            </w:r>
          </w:p>
        </w:tc>
        <w:tc>
          <w:tcPr>
            <w:tcW w:w="1560" w:type="dxa"/>
            <w:tcBorders>
              <w:top w:val="nil"/>
              <w:left w:val="nil"/>
              <w:bottom w:val="nil"/>
              <w:right w:val="nil"/>
            </w:tcBorders>
            <w:hideMark/>
          </w:tcPr>
          <w:p w14:paraId="6558548F" w14:textId="77777777" w:rsidR="00FF3A30" w:rsidRDefault="00FF3A30" w:rsidP="00B16272">
            <w:pPr>
              <w:pStyle w:val="TAL"/>
              <w:rPr>
                <w:lang w:val="fr-FR"/>
              </w:rPr>
            </w:pPr>
            <w:r>
              <w:rPr>
                <w:lang w:val="fr-FR"/>
              </w:rPr>
              <w:t>octet 3</w:t>
            </w:r>
          </w:p>
        </w:tc>
      </w:tr>
      <w:tr w:rsidR="00FF3A30" w14:paraId="536081C1"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CE304C" w14:textId="77777777" w:rsidR="00FF3A30" w:rsidRDefault="00FF3A30" w:rsidP="00B16272">
            <w:pPr>
              <w:pStyle w:val="TAC"/>
              <w:rPr>
                <w:lang w:val="fr-FR"/>
              </w:rPr>
            </w:pPr>
            <w:r>
              <w:rPr>
                <w:lang w:val="fr-FR"/>
              </w:rPr>
              <w:t>Back-off timer value</w:t>
            </w:r>
          </w:p>
        </w:tc>
        <w:tc>
          <w:tcPr>
            <w:tcW w:w="1560" w:type="dxa"/>
            <w:tcBorders>
              <w:top w:val="nil"/>
              <w:left w:val="nil"/>
              <w:bottom w:val="nil"/>
              <w:right w:val="nil"/>
            </w:tcBorders>
            <w:hideMark/>
          </w:tcPr>
          <w:p w14:paraId="751F788C" w14:textId="77777777" w:rsidR="00FF3A30" w:rsidRDefault="00FF3A30" w:rsidP="00B16272">
            <w:pPr>
              <w:pStyle w:val="TAL"/>
              <w:rPr>
                <w:lang w:val="fr-FR"/>
              </w:rPr>
            </w:pPr>
            <w:r>
              <w:rPr>
                <w:lang w:val="fr-FR"/>
              </w:rPr>
              <w:t>octet 4</w:t>
            </w:r>
          </w:p>
        </w:tc>
      </w:tr>
      <w:tr w:rsidR="00FF3A30" w14:paraId="5F550134"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85E9C5C" w14:textId="77777777" w:rsidR="00FF3A30" w:rsidRDefault="00FF3A30" w:rsidP="00B16272">
            <w:pPr>
              <w:pStyle w:val="TAC"/>
              <w:rPr>
                <w:lang w:val="fr-FR"/>
              </w:rPr>
            </w:pPr>
          </w:p>
          <w:p w14:paraId="20A147B2" w14:textId="77777777" w:rsidR="00FF3A30" w:rsidRDefault="00FF3A30" w:rsidP="00B16272">
            <w:pPr>
              <w:pStyle w:val="TAC"/>
              <w:rPr>
                <w:lang w:val="fr-FR"/>
              </w:rPr>
            </w:pPr>
            <w:r>
              <w:rPr>
                <w:lang w:val="fr-FR"/>
              </w:rPr>
              <w:t>Rejected S-NSSAI 1</w:t>
            </w:r>
          </w:p>
        </w:tc>
        <w:tc>
          <w:tcPr>
            <w:tcW w:w="1560" w:type="dxa"/>
            <w:tcBorders>
              <w:top w:val="nil"/>
              <w:left w:val="nil"/>
              <w:bottom w:val="nil"/>
              <w:right w:val="nil"/>
            </w:tcBorders>
          </w:tcPr>
          <w:p w14:paraId="66483C12" w14:textId="77777777" w:rsidR="00FF3A30" w:rsidRDefault="00FF3A30" w:rsidP="00B16272">
            <w:pPr>
              <w:pStyle w:val="TAL"/>
              <w:rPr>
                <w:lang w:val="fr-FR"/>
              </w:rPr>
            </w:pPr>
            <w:r>
              <w:rPr>
                <w:lang w:val="fr-FR"/>
              </w:rPr>
              <w:t>octet 5</w:t>
            </w:r>
          </w:p>
          <w:p w14:paraId="7C357885" w14:textId="77777777" w:rsidR="00FF3A30" w:rsidRDefault="00FF3A30" w:rsidP="00B16272">
            <w:pPr>
              <w:pStyle w:val="TAL"/>
              <w:rPr>
                <w:lang w:val="fr-FR"/>
              </w:rPr>
            </w:pPr>
          </w:p>
          <w:p w14:paraId="2A5D7B6E" w14:textId="77777777" w:rsidR="00FF3A30" w:rsidRDefault="00FF3A30" w:rsidP="00B16272">
            <w:pPr>
              <w:pStyle w:val="TAL"/>
              <w:rPr>
                <w:lang w:val="fr-FR"/>
              </w:rPr>
            </w:pPr>
            <w:r>
              <w:rPr>
                <w:lang w:val="fr-FR"/>
              </w:rPr>
              <w:t>octet j</w:t>
            </w:r>
          </w:p>
        </w:tc>
      </w:tr>
      <w:tr w:rsidR="00FF3A30" w14:paraId="55A408DA"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B1C045A" w14:textId="77777777" w:rsidR="00FF3A30" w:rsidRDefault="00FF3A30" w:rsidP="00B16272">
            <w:pPr>
              <w:pStyle w:val="TAC"/>
              <w:rPr>
                <w:lang w:val="fr-FR"/>
              </w:rPr>
            </w:pPr>
          </w:p>
          <w:p w14:paraId="5CDFD014" w14:textId="77777777" w:rsidR="00FF3A30" w:rsidRDefault="00FF3A30" w:rsidP="00B16272">
            <w:pPr>
              <w:pStyle w:val="TAC"/>
              <w:rPr>
                <w:lang w:val="fr-FR"/>
              </w:rPr>
            </w:pPr>
            <w:r>
              <w:rPr>
                <w:lang w:val="fr-FR"/>
              </w:rPr>
              <w:t>Rejected S-NSSAI 2</w:t>
            </w:r>
          </w:p>
        </w:tc>
        <w:tc>
          <w:tcPr>
            <w:tcW w:w="1560" w:type="dxa"/>
            <w:tcBorders>
              <w:top w:val="nil"/>
              <w:left w:val="nil"/>
              <w:bottom w:val="nil"/>
              <w:right w:val="nil"/>
            </w:tcBorders>
          </w:tcPr>
          <w:p w14:paraId="113E71E0" w14:textId="77777777" w:rsidR="00FF3A30" w:rsidRDefault="00FF3A30" w:rsidP="00B16272">
            <w:pPr>
              <w:pStyle w:val="TAL"/>
              <w:rPr>
                <w:lang w:val="fr-FR"/>
              </w:rPr>
            </w:pPr>
            <w:r>
              <w:rPr>
                <w:lang w:val="fr-FR"/>
              </w:rPr>
              <w:t>octet j+1*</w:t>
            </w:r>
          </w:p>
          <w:p w14:paraId="23A3535A" w14:textId="77777777" w:rsidR="00FF3A30" w:rsidRDefault="00FF3A30" w:rsidP="00B16272">
            <w:pPr>
              <w:pStyle w:val="TAL"/>
              <w:rPr>
                <w:lang w:val="fr-FR"/>
              </w:rPr>
            </w:pPr>
          </w:p>
          <w:p w14:paraId="4BC16748" w14:textId="77777777" w:rsidR="00FF3A30" w:rsidRDefault="00FF3A30" w:rsidP="00B16272">
            <w:pPr>
              <w:pStyle w:val="TAL"/>
              <w:rPr>
                <w:lang w:val="fr-FR"/>
              </w:rPr>
            </w:pPr>
            <w:r>
              <w:rPr>
                <w:lang w:val="fr-FR"/>
              </w:rPr>
              <w:t>octet k*</w:t>
            </w:r>
          </w:p>
        </w:tc>
      </w:tr>
      <w:tr w:rsidR="00FF3A30" w14:paraId="3AC71F85"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0F468EB" w14:textId="77777777" w:rsidR="00FF3A30" w:rsidRDefault="00FF3A30" w:rsidP="00B16272">
            <w:pPr>
              <w:pStyle w:val="TAC"/>
              <w:rPr>
                <w:lang w:val="fr-FR"/>
              </w:rPr>
            </w:pPr>
          </w:p>
          <w:p w14:paraId="0B69AB0F" w14:textId="77777777" w:rsidR="00FF3A30" w:rsidRDefault="00FF3A30" w:rsidP="00B16272">
            <w:pPr>
              <w:pStyle w:val="TAC"/>
              <w:rPr>
                <w:lang w:val="fr-FR"/>
              </w:rPr>
            </w:pPr>
            <w:r>
              <w:rPr>
                <w:lang w:val="fr-FR"/>
              </w:rPr>
              <w:t>…</w:t>
            </w:r>
          </w:p>
          <w:p w14:paraId="6FD40DF3" w14:textId="77777777" w:rsidR="00FF3A30" w:rsidRDefault="00FF3A30" w:rsidP="00B16272">
            <w:pPr>
              <w:pStyle w:val="TAC"/>
              <w:rPr>
                <w:lang w:val="fr-FR"/>
              </w:rPr>
            </w:pPr>
          </w:p>
        </w:tc>
        <w:tc>
          <w:tcPr>
            <w:tcW w:w="1560" w:type="dxa"/>
            <w:tcBorders>
              <w:top w:val="nil"/>
              <w:left w:val="nil"/>
              <w:bottom w:val="nil"/>
              <w:right w:val="nil"/>
            </w:tcBorders>
          </w:tcPr>
          <w:p w14:paraId="352829A0" w14:textId="77777777" w:rsidR="00FF3A30" w:rsidRDefault="00FF3A30" w:rsidP="00B16272">
            <w:pPr>
              <w:pStyle w:val="TAL"/>
              <w:rPr>
                <w:lang w:val="fr-FR"/>
              </w:rPr>
            </w:pPr>
            <w:r>
              <w:rPr>
                <w:lang w:val="fr-FR"/>
              </w:rPr>
              <w:t>octet k+1*</w:t>
            </w:r>
          </w:p>
          <w:p w14:paraId="60D1ACD3" w14:textId="77777777" w:rsidR="00FF3A30" w:rsidRDefault="00FF3A30" w:rsidP="00B16272">
            <w:pPr>
              <w:pStyle w:val="TAL"/>
              <w:rPr>
                <w:lang w:val="fr-FR"/>
              </w:rPr>
            </w:pPr>
          </w:p>
          <w:p w14:paraId="66E0025A" w14:textId="77777777" w:rsidR="00FF3A30" w:rsidRDefault="00FF3A30" w:rsidP="00B16272">
            <w:pPr>
              <w:pStyle w:val="TAL"/>
              <w:rPr>
                <w:lang w:val="fr-FR"/>
              </w:rPr>
            </w:pPr>
            <w:r>
              <w:rPr>
                <w:lang w:val="fr-FR"/>
              </w:rPr>
              <w:t>octet p*</w:t>
            </w:r>
          </w:p>
        </w:tc>
      </w:tr>
      <w:tr w:rsidR="00FF3A30" w14:paraId="0DCD2521"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110F95" w14:textId="77777777" w:rsidR="00FF3A30" w:rsidRDefault="00FF3A30" w:rsidP="00B16272">
            <w:pPr>
              <w:pStyle w:val="TAC"/>
              <w:rPr>
                <w:lang w:val="fr-FR"/>
              </w:rPr>
            </w:pPr>
            <w:r>
              <w:rPr>
                <w:lang w:val="fr-FR"/>
              </w:rPr>
              <w:t>Rejected S-NSSAI n</w:t>
            </w:r>
          </w:p>
        </w:tc>
        <w:tc>
          <w:tcPr>
            <w:tcW w:w="1560" w:type="dxa"/>
            <w:tcBorders>
              <w:top w:val="nil"/>
              <w:left w:val="nil"/>
              <w:bottom w:val="nil"/>
              <w:right w:val="nil"/>
            </w:tcBorders>
          </w:tcPr>
          <w:p w14:paraId="1D8F6793" w14:textId="77777777" w:rsidR="00FF3A30" w:rsidRDefault="00FF3A30" w:rsidP="00B16272">
            <w:pPr>
              <w:pStyle w:val="TAL"/>
              <w:rPr>
                <w:lang w:val="fr-FR"/>
              </w:rPr>
            </w:pPr>
            <w:r>
              <w:rPr>
                <w:lang w:val="fr-FR"/>
              </w:rPr>
              <w:t>octet p+1*</w:t>
            </w:r>
          </w:p>
          <w:p w14:paraId="21853ED5" w14:textId="77777777" w:rsidR="00FF3A30" w:rsidRDefault="00FF3A30" w:rsidP="00B16272">
            <w:pPr>
              <w:pStyle w:val="TAL"/>
              <w:rPr>
                <w:lang w:val="fr-FR"/>
              </w:rPr>
            </w:pPr>
          </w:p>
          <w:p w14:paraId="0FC82F59" w14:textId="77777777" w:rsidR="00FF3A30" w:rsidRDefault="00FF3A30" w:rsidP="00B16272">
            <w:pPr>
              <w:pStyle w:val="TAL"/>
              <w:rPr>
                <w:lang w:val="fr-FR"/>
              </w:rPr>
            </w:pPr>
            <w:r>
              <w:rPr>
                <w:lang w:val="fr-FR"/>
              </w:rPr>
              <w:t>octet m*</w:t>
            </w:r>
          </w:p>
        </w:tc>
      </w:tr>
    </w:tbl>
    <w:p w14:paraId="12161485" w14:textId="77777777" w:rsidR="00FF3A30" w:rsidRDefault="00FF3A30" w:rsidP="00FF3A30">
      <w:pPr>
        <w:pStyle w:val="TF"/>
      </w:pPr>
      <w:r>
        <w:t>Figure 9.11.3.75.3: Partial extended rejected NSSAI list – type of list = 001</w:t>
      </w:r>
    </w:p>
    <w:p w14:paraId="741DE843" w14:textId="77777777" w:rsidR="00FF3A30" w:rsidRDefault="00FF3A30" w:rsidP="00FF3A30">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F3A30" w14:paraId="118C7AF9" w14:textId="77777777" w:rsidTr="00B16272">
        <w:trPr>
          <w:cantSplit/>
          <w:jc w:val="center"/>
        </w:trPr>
        <w:tc>
          <w:tcPr>
            <w:tcW w:w="709" w:type="dxa"/>
            <w:tcBorders>
              <w:top w:val="nil"/>
              <w:left w:val="nil"/>
              <w:bottom w:val="single" w:sz="4" w:space="0" w:color="auto"/>
              <w:right w:val="nil"/>
            </w:tcBorders>
            <w:hideMark/>
          </w:tcPr>
          <w:p w14:paraId="3A644A27" w14:textId="77777777" w:rsidR="00FF3A30" w:rsidRDefault="00FF3A30" w:rsidP="00B16272">
            <w:pPr>
              <w:pStyle w:val="TAC"/>
              <w:rPr>
                <w:lang w:val="fr-FR"/>
              </w:rPr>
            </w:pPr>
            <w:r>
              <w:rPr>
                <w:lang w:val="fr-FR"/>
              </w:rPr>
              <w:t>8</w:t>
            </w:r>
          </w:p>
        </w:tc>
        <w:tc>
          <w:tcPr>
            <w:tcW w:w="709" w:type="dxa"/>
            <w:tcBorders>
              <w:top w:val="nil"/>
              <w:left w:val="nil"/>
              <w:bottom w:val="single" w:sz="4" w:space="0" w:color="auto"/>
              <w:right w:val="nil"/>
            </w:tcBorders>
            <w:hideMark/>
          </w:tcPr>
          <w:p w14:paraId="347D7EBA" w14:textId="77777777" w:rsidR="00FF3A30" w:rsidRDefault="00FF3A30" w:rsidP="00B16272">
            <w:pPr>
              <w:pStyle w:val="TAC"/>
              <w:rPr>
                <w:lang w:val="fr-FR"/>
              </w:rPr>
            </w:pPr>
            <w:r>
              <w:rPr>
                <w:lang w:val="fr-FR"/>
              </w:rPr>
              <w:t>7</w:t>
            </w:r>
          </w:p>
        </w:tc>
        <w:tc>
          <w:tcPr>
            <w:tcW w:w="709" w:type="dxa"/>
            <w:tcBorders>
              <w:top w:val="nil"/>
              <w:left w:val="nil"/>
              <w:bottom w:val="single" w:sz="4" w:space="0" w:color="auto"/>
              <w:right w:val="nil"/>
            </w:tcBorders>
            <w:hideMark/>
          </w:tcPr>
          <w:p w14:paraId="4D738720" w14:textId="77777777" w:rsidR="00FF3A30" w:rsidRDefault="00FF3A30" w:rsidP="00B16272">
            <w:pPr>
              <w:pStyle w:val="TAC"/>
              <w:rPr>
                <w:lang w:val="fr-FR"/>
              </w:rPr>
            </w:pPr>
            <w:r>
              <w:rPr>
                <w:lang w:val="fr-FR"/>
              </w:rPr>
              <w:t>6</w:t>
            </w:r>
          </w:p>
        </w:tc>
        <w:tc>
          <w:tcPr>
            <w:tcW w:w="709" w:type="dxa"/>
            <w:tcBorders>
              <w:top w:val="nil"/>
              <w:left w:val="nil"/>
              <w:bottom w:val="single" w:sz="4" w:space="0" w:color="auto"/>
              <w:right w:val="nil"/>
            </w:tcBorders>
            <w:hideMark/>
          </w:tcPr>
          <w:p w14:paraId="6413C37E" w14:textId="77777777" w:rsidR="00FF3A30" w:rsidRDefault="00FF3A30" w:rsidP="00B16272">
            <w:pPr>
              <w:pStyle w:val="TAC"/>
              <w:rPr>
                <w:lang w:val="fr-FR"/>
              </w:rPr>
            </w:pPr>
            <w:r>
              <w:rPr>
                <w:lang w:val="fr-FR"/>
              </w:rPr>
              <w:t>5</w:t>
            </w:r>
          </w:p>
        </w:tc>
        <w:tc>
          <w:tcPr>
            <w:tcW w:w="709" w:type="dxa"/>
            <w:tcBorders>
              <w:top w:val="nil"/>
              <w:left w:val="nil"/>
              <w:bottom w:val="nil"/>
              <w:right w:val="nil"/>
            </w:tcBorders>
            <w:hideMark/>
          </w:tcPr>
          <w:p w14:paraId="653FB60D" w14:textId="77777777" w:rsidR="00FF3A30" w:rsidRDefault="00FF3A30" w:rsidP="00B16272">
            <w:pPr>
              <w:pStyle w:val="TAC"/>
              <w:rPr>
                <w:lang w:val="fr-FR"/>
              </w:rPr>
            </w:pPr>
            <w:r>
              <w:rPr>
                <w:lang w:val="fr-FR"/>
              </w:rPr>
              <w:t>4</w:t>
            </w:r>
          </w:p>
        </w:tc>
        <w:tc>
          <w:tcPr>
            <w:tcW w:w="709" w:type="dxa"/>
            <w:tcBorders>
              <w:top w:val="nil"/>
              <w:left w:val="nil"/>
              <w:bottom w:val="nil"/>
              <w:right w:val="nil"/>
            </w:tcBorders>
            <w:hideMark/>
          </w:tcPr>
          <w:p w14:paraId="58380589" w14:textId="77777777" w:rsidR="00FF3A30" w:rsidRDefault="00FF3A30" w:rsidP="00B16272">
            <w:pPr>
              <w:pStyle w:val="TAC"/>
              <w:rPr>
                <w:lang w:val="fr-FR"/>
              </w:rPr>
            </w:pPr>
            <w:r>
              <w:rPr>
                <w:lang w:val="fr-FR"/>
              </w:rPr>
              <w:t>3</w:t>
            </w:r>
          </w:p>
        </w:tc>
        <w:tc>
          <w:tcPr>
            <w:tcW w:w="709" w:type="dxa"/>
            <w:tcBorders>
              <w:top w:val="nil"/>
              <w:left w:val="nil"/>
              <w:bottom w:val="nil"/>
              <w:right w:val="nil"/>
            </w:tcBorders>
            <w:hideMark/>
          </w:tcPr>
          <w:p w14:paraId="7839396D" w14:textId="77777777" w:rsidR="00FF3A30" w:rsidRDefault="00FF3A30" w:rsidP="00B16272">
            <w:pPr>
              <w:pStyle w:val="TAC"/>
              <w:rPr>
                <w:lang w:val="fr-FR"/>
              </w:rPr>
            </w:pPr>
            <w:r>
              <w:rPr>
                <w:lang w:val="fr-FR"/>
              </w:rPr>
              <w:t>2</w:t>
            </w:r>
          </w:p>
        </w:tc>
        <w:tc>
          <w:tcPr>
            <w:tcW w:w="709" w:type="dxa"/>
            <w:tcBorders>
              <w:top w:val="nil"/>
              <w:left w:val="nil"/>
              <w:bottom w:val="nil"/>
              <w:right w:val="nil"/>
            </w:tcBorders>
            <w:hideMark/>
          </w:tcPr>
          <w:p w14:paraId="465CF093" w14:textId="77777777" w:rsidR="00FF3A30" w:rsidRDefault="00FF3A30" w:rsidP="00B16272">
            <w:pPr>
              <w:pStyle w:val="TAC"/>
              <w:rPr>
                <w:lang w:val="fr-FR"/>
              </w:rPr>
            </w:pPr>
            <w:r>
              <w:rPr>
                <w:lang w:val="fr-FR"/>
              </w:rPr>
              <w:t>1</w:t>
            </w:r>
          </w:p>
        </w:tc>
        <w:tc>
          <w:tcPr>
            <w:tcW w:w="1560" w:type="dxa"/>
            <w:tcBorders>
              <w:top w:val="nil"/>
              <w:left w:val="nil"/>
              <w:bottom w:val="nil"/>
              <w:right w:val="nil"/>
            </w:tcBorders>
          </w:tcPr>
          <w:p w14:paraId="7686197B" w14:textId="77777777" w:rsidR="00FF3A30" w:rsidRDefault="00FF3A30" w:rsidP="00B16272">
            <w:pPr>
              <w:keepNext/>
              <w:keepLines/>
              <w:spacing w:after="0"/>
              <w:rPr>
                <w:rFonts w:ascii="Arial" w:hAnsi="Arial"/>
                <w:sz w:val="18"/>
                <w:lang w:val="fr-FR"/>
              </w:rPr>
            </w:pPr>
            <w:bookmarkStart w:id="142" w:name="_PERM_MCCTEMPBM_CRPT61090065___7"/>
            <w:bookmarkEnd w:id="142"/>
          </w:p>
        </w:tc>
      </w:tr>
      <w:tr w:rsidR="00FF3A30" w14:paraId="1E383330" w14:textId="77777777" w:rsidTr="00B16272">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5565C87" w14:textId="77777777" w:rsidR="00FF3A30" w:rsidRDefault="00FF3A30" w:rsidP="00B16272">
            <w:pPr>
              <w:pStyle w:val="TAC"/>
              <w:rPr>
                <w:lang w:val="fr-FR"/>
              </w:rPr>
            </w:pPr>
            <w:r>
              <w:rPr>
                <w:lang w:val="fr-FR"/>
              </w:rPr>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6D28781D" w14:textId="77777777" w:rsidR="00FF3A30" w:rsidRDefault="00FF3A30" w:rsidP="00B16272">
            <w:pPr>
              <w:pStyle w:val="TAC"/>
              <w:rPr>
                <w:lang w:val="fr-FR"/>
              </w:rPr>
            </w:pPr>
            <w:r>
              <w:rPr>
                <w:lang w:val="fr-FR"/>
              </w:rPr>
              <w:t>Cause value</w:t>
            </w:r>
          </w:p>
        </w:tc>
        <w:tc>
          <w:tcPr>
            <w:tcW w:w="1560" w:type="dxa"/>
            <w:tcBorders>
              <w:top w:val="nil"/>
              <w:left w:val="nil"/>
              <w:bottom w:val="nil"/>
              <w:right w:val="nil"/>
            </w:tcBorders>
            <w:hideMark/>
          </w:tcPr>
          <w:p w14:paraId="4494DEE8" w14:textId="77777777" w:rsidR="00FF3A30" w:rsidRDefault="00FF3A30" w:rsidP="00B16272">
            <w:pPr>
              <w:pStyle w:val="TAL"/>
              <w:rPr>
                <w:lang w:val="fr-FR"/>
              </w:rPr>
            </w:pPr>
            <w:r>
              <w:rPr>
                <w:lang w:val="fr-FR"/>
              </w:rPr>
              <w:t>octet 4</w:t>
            </w:r>
          </w:p>
        </w:tc>
      </w:tr>
      <w:tr w:rsidR="00FF3A30" w14:paraId="12ACFA75"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D108829" w14:textId="77777777" w:rsidR="00FF3A30" w:rsidRDefault="00FF3A30" w:rsidP="00B16272">
            <w:pPr>
              <w:pStyle w:val="TAC"/>
              <w:rPr>
                <w:lang w:val="fr-FR"/>
              </w:rPr>
            </w:pPr>
            <w:r>
              <w:rPr>
                <w:lang w:val="fr-FR"/>
              </w:rPr>
              <w:t>SST</w:t>
            </w:r>
          </w:p>
        </w:tc>
        <w:tc>
          <w:tcPr>
            <w:tcW w:w="1560" w:type="dxa"/>
            <w:tcBorders>
              <w:top w:val="nil"/>
              <w:left w:val="nil"/>
              <w:bottom w:val="nil"/>
              <w:right w:val="nil"/>
            </w:tcBorders>
            <w:hideMark/>
          </w:tcPr>
          <w:p w14:paraId="2E4470ED" w14:textId="77777777" w:rsidR="00FF3A30" w:rsidRDefault="00FF3A30" w:rsidP="00B16272">
            <w:pPr>
              <w:pStyle w:val="TAL"/>
              <w:rPr>
                <w:lang w:val="fr-FR"/>
              </w:rPr>
            </w:pPr>
            <w:r>
              <w:rPr>
                <w:lang w:val="fr-FR"/>
              </w:rPr>
              <w:t>octet 5</w:t>
            </w:r>
          </w:p>
        </w:tc>
      </w:tr>
      <w:tr w:rsidR="00FF3A30" w14:paraId="16A93CAD"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111237D" w14:textId="77777777" w:rsidR="00FF3A30" w:rsidRDefault="00FF3A30" w:rsidP="00B16272">
            <w:pPr>
              <w:pStyle w:val="TAC"/>
              <w:rPr>
                <w:lang w:val="fr-FR"/>
              </w:rPr>
            </w:pPr>
          </w:p>
          <w:p w14:paraId="598B22BD" w14:textId="77777777" w:rsidR="00FF3A30" w:rsidRDefault="00FF3A30" w:rsidP="00B16272">
            <w:pPr>
              <w:pStyle w:val="TAC"/>
              <w:rPr>
                <w:lang w:val="fr-FR"/>
              </w:rPr>
            </w:pPr>
            <w:r>
              <w:rPr>
                <w:lang w:val="fr-FR"/>
              </w:rPr>
              <w:t>SD</w:t>
            </w:r>
          </w:p>
        </w:tc>
        <w:tc>
          <w:tcPr>
            <w:tcW w:w="1560" w:type="dxa"/>
            <w:tcBorders>
              <w:top w:val="nil"/>
              <w:left w:val="nil"/>
              <w:bottom w:val="nil"/>
              <w:right w:val="nil"/>
            </w:tcBorders>
          </w:tcPr>
          <w:p w14:paraId="49C08C91" w14:textId="77777777" w:rsidR="00FF3A30" w:rsidRDefault="00FF3A30" w:rsidP="00B16272">
            <w:pPr>
              <w:pStyle w:val="TAL"/>
              <w:rPr>
                <w:lang w:val="fr-FR"/>
              </w:rPr>
            </w:pPr>
            <w:r>
              <w:rPr>
                <w:lang w:val="fr-FR"/>
              </w:rPr>
              <w:t>octet 6*</w:t>
            </w:r>
          </w:p>
          <w:p w14:paraId="7ADD83B1" w14:textId="77777777" w:rsidR="00FF3A30" w:rsidRDefault="00FF3A30" w:rsidP="00B16272">
            <w:pPr>
              <w:pStyle w:val="TAL"/>
              <w:rPr>
                <w:lang w:val="fr-FR"/>
              </w:rPr>
            </w:pPr>
          </w:p>
          <w:p w14:paraId="1F122885" w14:textId="77777777" w:rsidR="00FF3A30" w:rsidRDefault="00FF3A30" w:rsidP="00B16272">
            <w:pPr>
              <w:pStyle w:val="TAL"/>
              <w:rPr>
                <w:lang w:val="fr-FR"/>
              </w:rPr>
            </w:pPr>
            <w:r>
              <w:rPr>
                <w:lang w:val="fr-FR"/>
              </w:rPr>
              <w:t>octet 8*</w:t>
            </w:r>
          </w:p>
        </w:tc>
      </w:tr>
      <w:tr w:rsidR="00FF3A30" w14:paraId="259197BD"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58981D3" w14:textId="77777777" w:rsidR="00FF3A30" w:rsidRDefault="00FF3A30" w:rsidP="00B16272">
            <w:pPr>
              <w:pStyle w:val="TAC"/>
              <w:rPr>
                <w:lang w:val="fr-FR"/>
              </w:rPr>
            </w:pPr>
            <w:r>
              <w:rPr>
                <w:lang w:val="fr-FR"/>
              </w:rPr>
              <w:t>Mapped HPLMN SST</w:t>
            </w:r>
          </w:p>
        </w:tc>
        <w:tc>
          <w:tcPr>
            <w:tcW w:w="1560" w:type="dxa"/>
            <w:tcBorders>
              <w:top w:val="nil"/>
              <w:left w:val="nil"/>
              <w:bottom w:val="nil"/>
              <w:right w:val="nil"/>
            </w:tcBorders>
            <w:hideMark/>
          </w:tcPr>
          <w:p w14:paraId="374678B5" w14:textId="77777777" w:rsidR="00FF3A30" w:rsidRDefault="00FF3A30" w:rsidP="00B16272">
            <w:pPr>
              <w:pStyle w:val="TAL"/>
              <w:rPr>
                <w:lang w:val="fr-FR"/>
              </w:rPr>
            </w:pPr>
            <w:r>
              <w:rPr>
                <w:lang w:val="fr-FR"/>
              </w:rPr>
              <w:t>octet 9*</w:t>
            </w:r>
          </w:p>
        </w:tc>
      </w:tr>
      <w:tr w:rsidR="00FF3A30" w14:paraId="4DF62CA0" w14:textId="77777777" w:rsidTr="00B162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76FB49" w14:textId="77777777" w:rsidR="00FF3A30" w:rsidRDefault="00FF3A30" w:rsidP="00B16272">
            <w:pPr>
              <w:pStyle w:val="TAC"/>
              <w:rPr>
                <w:lang w:val="fr-FR"/>
              </w:rPr>
            </w:pPr>
          </w:p>
          <w:p w14:paraId="38930041" w14:textId="77777777" w:rsidR="00FF3A30" w:rsidRDefault="00FF3A30" w:rsidP="00B16272">
            <w:pPr>
              <w:pStyle w:val="TAC"/>
              <w:rPr>
                <w:lang w:val="fr-FR"/>
              </w:rPr>
            </w:pPr>
            <w:r>
              <w:rPr>
                <w:lang w:val="fr-FR"/>
              </w:rPr>
              <w:t>Mapped HPLMN SD</w:t>
            </w:r>
          </w:p>
        </w:tc>
        <w:tc>
          <w:tcPr>
            <w:tcW w:w="1560" w:type="dxa"/>
            <w:tcBorders>
              <w:top w:val="nil"/>
              <w:left w:val="nil"/>
              <w:bottom w:val="nil"/>
              <w:right w:val="nil"/>
            </w:tcBorders>
          </w:tcPr>
          <w:p w14:paraId="7A7D8431" w14:textId="77777777" w:rsidR="00FF3A30" w:rsidRDefault="00FF3A30" w:rsidP="00B16272">
            <w:pPr>
              <w:pStyle w:val="TAL"/>
              <w:rPr>
                <w:lang w:val="fr-FR"/>
              </w:rPr>
            </w:pPr>
            <w:r>
              <w:rPr>
                <w:lang w:val="fr-FR"/>
              </w:rPr>
              <w:t>octet 10*</w:t>
            </w:r>
          </w:p>
          <w:p w14:paraId="3C45500D" w14:textId="77777777" w:rsidR="00FF3A30" w:rsidRDefault="00FF3A30" w:rsidP="00B16272">
            <w:pPr>
              <w:pStyle w:val="TAL"/>
              <w:rPr>
                <w:lang w:val="fr-FR"/>
              </w:rPr>
            </w:pPr>
          </w:p>
          <w:p w14:paraId="4A1CCD20" w14:textId="77777777" w:rsidR="00FF3A30" w:rsidRDefault="00FF3A30" w:rsidP="00B16272">
            <w:pPr>
              <w:pStyle w:val="TAL"/>
              <w:rPr>
                <w:lang w:val="fr-FR"/>
              </w:rPr>
            </w:pPr>
            <w:r>
              <w:rPr>
                <w:lang w:val="fr-FR"/>
              </w:rPr>
              <w:t>octet 12*</w:t>
            </w:r>
          </w:p>
        </w:tc>
      </w:tr>
    </w:tbl>
    <w:p w14:paraId="781AD475" w14:textId="77777777" w:rsidR="00FF3A30" w:rsidRDefault="00FF3A30" w:rsidP="00FF3A30">
      <w:pPr>
        <w:pStyle w:val="TF"/>
      </w:pPr>
      <w:r>
        <w:t>Figure 9.11.3.75.4: Rejected S-NSSAI</w:t>
      </w:r>
    </w:p>
    <w:p w14:paraId="385580A5" w14:textId="77777777" w:rsidR="00FF3A30" w:rsidRDefault="00FF3A30" w:rsidP="00FF3A30">
      <w:pPr>
        <w:pStyle w:val="TH"/>
      </w:pPr>
      <w:r>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0"/>
        <w:gridCol w:w="11"/>
      </w:tblGrid>
      <w:tr w:rsidR="00FF3A30" w14:paraId="63A9CF54" w14:textId="77777777" w:rsidTr="00B16272">
        <w:trPr>
          <w:cantSplit/>
          <w:jc w:val="center"/>
        </w:trPr>
        <w:tc>
          <w:tcPr>
            <w:tcW w:w="7099" w:type="dxa"/>
            <w:gridSpan w:val="7"/>
            <w:tcBorders>
              <w:top w:val="single" w:sz="4" w:space="0" w:color="auto"/>
              <w:left w:val="single" w:sz="4" w:space="0" w:color="auto"/>
              <w:bottom w:val="nil"/>
              <w:right w:val="single" w:sz="4" w:space="0" w:color="auto"/>
            </w:tcBorders>
            <w:hideMark/>
          </w:tcPr>
          <w:p w14:paraId="43350266" w14:textId="77777777" w:rsidR="00FF3A30" w:rsidRDefault="00FF3A30" w:rsidP="00B16272">
            <w:pPr>
              <w:pStyle w:val="TAL"/>
              <w:rPr>
                <w:lang w:val="fr-FR"/>
              </w:rPr>
            </w:pPr>
            <w:r>
              <w:rPr>
                <w:lang w:val="fr-FR"/>
              </w:rPr>
              <w:lastRenderedPageBreak/>
              <w:t>Value part of the Extended rejected NSSAI information element (octet 3 to v)</w:t>
            </w:r>
          </w:p>
        </w:tc>
      </w:tr>
      <w:tr w:rsidR="00FF3A30" w14:paraId="4E5A2F77" w14:textId="77777777" w:rsidTr="00B16272">
        <w:trPr>
          <w:cantSplit/>
          <w:jc w:val="center"/>
        </w:trPr>
        <w:tc>
          <w:tcPr>
            <w:tcW w:w="7099" w:type="dxa"/>
            <w:gridSpan w:val="7"/>
            <w:tcBorders>
              <w:top w:val="nil"/>
              <w:left w:val="single" w:sz="4" w:space="0" w:color="auto"/>
              <w:bottom w:val="nil"/>
              <w:right w:val="single" w:sz="4" w:space="0" w:color="auto"/>
            </w:tcBorders>
          </w:tcPr>
          <w:p w14:paraId="0483C646" w14:textId="77777777" w:rsidR="00FF3A30" w:rsidRDefault="00FF3A30" w:rsidP="00B16272">
            <w:pPr>
              <w:pStyle w:val="TAL"/>
              <w:rPr>
                <w:lang w:val="fr-FR"/>
              </w:rPr>
            </w:pPr>
          </w:p>
        </w:tc>
      </w:tr>
      <w:tr w:rsidR="00FF3A30" w14:paraId="24368E65" w14:textId="77777777" w:rsidTr="00B16272">
        <w:trPr>
          <w:cantSplit/>
          <w:jc w:val="center"/>
        </w:trPr>
        <w:tc>
          <w:tcPr>
            <w:tcW w:w="7099" w:type="dxa"/>
            <w:gridSpan w:val="7"/>
            <w:tcBorders>
              <w:top w:val="nil"/>
              <w:left w:val="single" w:sz="4" w:space="0" w:color="auto"/>
              <w:bottom w:val="nil"/>
              <w:right w:val="single" w:sz="4" w:space="0" w:color="auto"/>
            </w:tcBorders>
          </w:tcPr>
          <w:p w14:paraId="74DBBF5F" w14:textId="77777777" w:rsidR="00FF3A30" w:rsidRDefault="00FF3A30" w:rsidP="00B16272">
            <w:pPr>
              <w:pStyle w:val="TAL"/>
              <w:rPr>
                <w:lang w:val="fr-FR"/>
              </w:rPr>
            </w:pPr>
            <w:r>
              <w:rPr>
                <w:lang w:val="fr-FR"/>
              </w:rPr>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2D4982DE" w14:textId="77777777" w:rsidR="00FF3A30" w:rsidRDefault="00FF3A30" w:rsidP="00B16272">
            <w:pPr>
              <w:pStyle w:val="TAL"/>
              <w:rPr>
                <w:lang w:val="fr-FR"/>
              </w:rPr>
            </w:pPr>
          </w:p>
          <w:p w14:paraId="782E5317" w14:textId="77777777" w:rsidR="00FF3A30" w:rsidRDefault="00FF3A30" w:rsidP="00B16272">
            <w:pPr>
              <w:pStyle w:val="TAL"/>
              <w:rPr>
                <w:lang w:val="fr-FR"/>
              </w:rPr>
            </w:pPr>
            <w:r>
              <w:rPr>
                <w:lang w:val="fr-FR"/>
              </w:rPr>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FF3A30" w14:paraId="41CCCF2F"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5C01880A" w14:textId="77777777" w:rsidR="00FF3A30" w:rsidRDefault="00FF3A30" w:rsidP="00B16272">
            <w:pPr>
              <w:pStyle w:val="TAL"/>
              <w:rPr>
                <w:lang w:val="fr-FR"/>
              </w:rPr>
            </w:pPr>
            <w:r>
              <w:rPr>
                <w:lang w:val="fr-FR"/>
              </w:rPr>
              <w:t>The UE shall store the complete list received (NOTE 0). If more than 8 rejected S-NSSAIs are included in this information element, the UE shall store the first 8 rejected S-NSSAIs and ignore the remaining octets of the information element.</w:t>
            </w:r>
          </w:p>
        </w:tc>
      </w:tr>
      <w:tr w:rsidR="00FF3A30" w14:paraId="350B7BDF" w14:textId="77777777" w:rsidTr="00B16272">
        <w:trPr>
          <w:cantSplit/>
          <w:jc w:val="center"/>
        </w:trPr>
        <w:tc>
          <w:tcPr>
            <w:tcW w:w="7099" w:type="dxa"/>
            <w:gridSpan w:val="7"/>
            <w:tcBorders>
              <w:top w:val="nil"/>
              <w:left w:val="single" w:sz="4" w:space="0" w:color="auto"/>
              <w:bottom w:val="nil"/>
              <w:right w:val="single" w:sz="4" w:space="0" w:color="auto"/>
            </w:tcBorders>
          </w:tcPr>
          <w:p w14:paraId="693518F6" w14:textId="77777777" w:rsidR="00FF3A30" w:rsidRDefault="00FF3A30" w:rsidP="00B16272">
            <w:pPr>
              <w:pStyle w:val="TAL"/>
              <w:rPr>
                <w:lang w:val="fr-FR"/>
              </w:rPr>
            </w:pPr>
          </w:p>
        </w:tc>
      </w:tr>
      <w:tr w:rsidR="00FF3A30" w14:paraId="3AEFE603"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149BE013" w14:textId="77777777" w:rsidR="00FF3A30" w:rsidRDefault="00FF3A30" w:rsidP="00B16272">
            <w:pPr>
              <w:pStyle w:val="TAL"/>
              <w:rPr>
                <w:lang w:val="fr-FR"/>
              </w:rPr>
            </w:pPr>
            <w:r>
              <w:rPr>
                <w:lang w:val="fr-FR"/>
              </w:rPr>
              <w:t>Partial extended rejected NSSAI list:</w:t>
            </w:r>
          </w:p>
        </w:tc>
      </w:tr>
      <w:tr w:rsidR="00FF3A30" w14:paraId="61B69953" w14:textId="77777777" w:rsidTr="00B16272">
        <w:trPr>
          <w:cantSplit/>
          <w:jc w:val="center"/>
        </w:trPr>
        <w:tc>
          <w:tcPr>
            <w:tcW w:w="7099" w:type="dxa"/>
            <w:gridSpan w:val="7"/>
            <w:tcBorders>
              <w:top w:val="nil"/>
              <w:left w:val="single" w:sz="4" w:space="0" w:color="auto"/>
              <w:bottom w:val="nil"/>
              <w:right w:val="single" w:sz="4" w:space="0" w:color="auto"/>
            </w:tcBorders>
          </w:tcPr>
          <w:p w14:paraId="2057C1E8" w14:textId="77777777" w:rsidR="00FF3A30" w:rsidRDefault="00FF3A30" w:rsidP="00B16272">
            <w:pPr>
              <w:pStyle w:val="TAL"/>
              <w:rPr>
                <w:lang w:val="fr-FR"/>
              </w:rPr>
            </w:pPr>
          </w:p>
        </w:tc>
      </w:tr>
      <w:tr w:rsidR="00FF3A30" w14:paraId="6787CE86"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35250043" w14:textId="77777777" w:rsidR="00FF3A30" w:rsidRDefault="00FF3A30" w:rsidP="00B16272">
            <w:pPr>
              <w:pStyle w:val="TAL"/>
              <w:rPr>
                <w:lang w:val="fr-FR"/>
              </w:rPr>
            </w:pPr>
            <w:r>
              <w:rPr>
                <w:lang w:val="fr-FR"/>
              </w:rPr>
              <w:t>Number of elements (octet 3, bits 1 to 4)</w:t>
            </w:r>
          </w:p>
        </w:tc>
      </w:tr>
      <w:tr w:rsidR="00FF3A30" w14:paraId="19D12098"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600ACFC2" w14:textId="77777777" w:rsidR="00FF3A30" w:rsidRDefault="00FF3A30" w:rsidP="00B16272">
            <w:pPr>
              <w:pStyle w:val="TAL"/>
              <w:rPr>
                <w:lang w:val="fr-FR"/>
              </w:rPr>
            </w:pPr>
            <w:r>
              <w:rPr>
                <w:lang w:val="fr-FR"/>
              </w:rPr>
              <w:t>Bits</w:t>
            </w:r>
          </w:p>
        </w:tc>
      </w:tr>
      <w:tr w:rsidR="00FF3A30" w14:paraId="1826A9DC" w14:textId="77777777" w:rsidTr="00B16272">
        <w:trPr>
          <w:gridAfter w:val="1"/>
          <w:wAfter w:w="11" w:type="dxa"/>
          <w:cantSplit/>
          <w:jc w:val="center"/>
        </w:trPr>
        <w:tc>
          <w:tcPr>
            <w:tcW w:w="284" w:type="dxa"/>
            <w:tcBorders>
              <w:top w:val="nil"/>
              <w:left w:val="single" w:sz="4" w:space="0" w:color="auto"/>
              <w:bottom w:val="nil"/>
              <w:right w:val="nil"/>
            </w:tcBorders>
            <w:hideMark/>
          </w:tcPr>
          <w:p w14:paraId="06DC15E7" w14:textId="77777777" w:rsidR="00FF3A30" w:rsidRDefault="00FF3A30" w:rsidP="00B16272">
            <w:pPr>
              <w:pStyle w:val="TAH"/>
              <w:rPr>
                <w:lang w:val="fr-FR"/>
              </w:rPr>
            </w:pPr>
            <w:r>
              <w:rPr>
                <w:lang w:val="fr-FR"/>
              </w:rPr>
              <w:t>4</w:t>
            </w:r>
          </w:p>
        </w:tc>
        <w:tc>
          <w:tcPr>
            <w:tcW w:w="284" w:type="dxa"/>
            <w:tcBorders>
              <w:top w:val="nil"/>
              <w:left w:val="nil"/>
              <w:bottom w:val="nil"/>
              <w:right w:val="nil"/>
            </w:tcBorders>
            <w:hideMark/>
          </w:tcPr>
          <w:p w14:paraId="4440F89D" w14:textId="77777777" w:rsidR="00FF3A30" w:rsidRDefault="00FF3A30" w:rsidP="00B16272">
            <w:pPr>
              <w:pStyle w:val="TAH"/>
              <w:rPr>
                <w:lang w:val="fr-FR"/>
              </w:rPr>
            </w:pPr>
            <w:r>
              <w:rPr>
                <w:lang w:val="fr-FR"/>
              </w:rPr>
              <w:t>3</w:t>
            </w:r>
          </w:p>
        </w:tc>
        <w:tc>
          <w:tcPr>
            <w:tcW w:w="283" w:type="dxa"/>
            <w:tcBorders>
              <w:top w:val="nil"/>
              <w:left w:val="nil"/>
              <w:bottom w:val="nil"/>
              <w:right w:val="nil"/>
            </w:tcBorders>
            <w:hideMark/>
          </w:tcPr>
          <w:p w14:paraId="0B8E73A2" w14:textId="77777777" w:rsidR="00FF3A30" w:rsidRDefault="00FF3A30" w:rsidP="00B16272">
            <w:pPr>
              <w:pStyle w:val="TAH"/>
              <w:rPr>
                <w:lang w:val="fr-FR"/>
              </w:rPr>
            </w:pPr>
            <w:r>
              <w:rPr>
                <w:lang w:val="fr-FR"/>
              </w:rPr>
              <w:t>2</w:t>
            </w:r>
          </w:p>
        </w:tc>
        <w:tc>
          <w:tcPr>
            <w:tcW w:w="284" w:type="dxa"/>
            <w:tcBorders>
              <w:top w:val="nil"/>
              <w:left w:val="nil"/>
              <w:bottom w:val="nil"/>
              <w:right w:val="nil"/>
            </w:tcBorders>
            <w:hideMark/>
          </w:tcPr>
          <w:p w14:paraId="72F6C419" w14:textId="77777777" w:rsidR="00FF3A30" w:rsidRDefault="00FF3A30" w:rsidP="00B16272">
            <w:pPr>
              <w:pStyle w:val="TAH"/>
              <w:rPr>
                <w:lang w:val="fr-FR"/>
              </w:rPr>
            </w:pPr>
            <w:r>
              <w:rPr>
                <w:lang w:val="fr-FR"/>
              </w:rPr>
              <w:t>1</w:t>
            </w:r>
          </w:p>
        </w:tc>
        <w:tc>
          <w:tcPr>
            <w:tcW w:w="5953" w:type="dxa"/>
            <w:gridSpan w:val="2"/>
            <w:tcBorders>
              <w:top w:val="nil"/>
              <w:left w:val="nil"/>
              <w:bottom w:val="nil"/>
              <w:right w:val="single" w:sz="4" w:space="0" w:color="auto"/>
            </w:tcBorders>
          </w:tcPr>
          <w:p w14:paraId="7FCDE066" w14:textId="77777777" w:rsidR="00FF3A30" w:rsidRDefault="00FF3A30" w:rsidP="00B16272">
            <w:pPr>
              <w:pStyle w:val="TAH"/>
              <w:jc w:val="left"/>
              <w:rPr>
                <w:lang w:val="fr-FR"/>
              </w:rPr>
            </w:pPr>
            <w:bookmarkStart w:id="143" w:name="_PERM_MCCTEMPBM_CRPT61090066___4"/>
            <w:bookmarkEnd w:id="143"/>
          </w:p>
        </w:tc>
      </w:tr>
      <w:tr w:rsidR="00FF3A30" w14:paraId="197573D6" w14:textId="77777777" w:rsidTr="00B16272">
        <w:trPr>
          <w:gridAfter w:val="1"/>
          <w:wAfter w:w="11" w:type="dxa"/>
          <w:cantSplit/>
          <w:jc w:val="center"/>
        </w:trPr>
        <w:tc>
          <w:tcPr>
            <w:tcW w:w="284" w:type="dxa"/>
            <w:tcBorders>
              <w:top w:val="nil"/>
              <w:left w:val="single" w:sz="4" w:space="0" w:color="auto"/>
              <w:bottom w:val="nil"/>
              <w:right w:val="nil"/>
            </w:tcBorders>
            <w:hideMark/>
          </w:tcPr>
          <w:p w14:paraId="1E4F19B1" w14:textId="77777777" w:rsidR="00FF3A30" w:rsidRDefault="00FF3A30" w:rsidP="00B16272">
            <w:pPr>
              <w:pStyle w:val="TAC"/>
              <w:rPr>
                <w:lang w:val="fr-FR"/>
              </w:rPr>
            </w:pPr>
            <w:r>
              <w:rPr>
                <w:lang w:val="fr-FR"/>
              </w:rPr>
              <w:t>0</w:t>
            </w:r>
          </w:p>
        </w:tc>
        <w:tc>
          <w:tcPr>
            <w:tcW w:w="284" w:type="dxa"/>
            <w:tcBorders>
              <w:top w:val="nil"/>
              <w:left w:val="nil"/>
              <w:bottom w:val="nil"/>
              <w:right w:val="nil"/>
            </w:tcBorders>
            <w:hideMark/>
          </w:tcPr>
          <w:p w14:paraId="5B995AB0" w14:textId="77777777" w:rsidR="00FF3A30" w:rsidRDefault="00FF3A30" w:rsidP="00B16272">
            <w:pPr>
              <w:pStyle w:val="TAC"/>
              <w:rPr>
                <w:lang w:val="fr-FR"/>
              </w:rPr>
            </w:pPr>
            <w:r>
              <w:rPr>
                <w:lang w:val="fr-FR"/>
              </w:rPr>
              <w:t>0</w:t>
            </w:r>
          </w:p>
        </w:tc>
        <w:tc>
          <w:tcPr>
            <w:tcW w:w="283" w:type="dxa"/>
            <w:tcBorders>
              <w:top w:val="nil"/>
              <w:left w:val="nil"/>
              <w:bottom w:val="nil"/>
              <w:right w:val="nil"/>
            </w:tcBorders>
            <w:hideMark/>
          </w:tcPr>
          <w:p w14:paraId="25390567" w14:textId="77777777" w:rsidR="00FF3A30" w:rsidRDefault="00FF3A30" w:rsidP="00B16272">
            <w:pPr>
              <w:pStyle w:val="TAC"/>
              <w:rPr>
                <w:lang w:val="fr-FR"/>
              </w:rPr>
            </w:pPr>
            <w:r>
              <w:rPr>
                <w:lang w:val="fr-FR"/>
              </w:rPr>
              <w:t>0</w:t>
            </w:r>
          </w:p>
        </w:tc>
        <w:tc>
          <w:tcPr>
            <w:tcW w:w="284" w:type="dxa"/>
            <w:tcBorders>
              <w:top w:val="nil"/>
              <w:left w:val="nil"/>
              <w:bottom w:val="nil"/>
              <w:right w:val="nil"/>
            </w:tcBorders>
            <w:hideMark/>
          </w:tcPr>
          <w:p w14:paraId="179116BD" w14:textId="77777777" w:rsidR="00FF3A30" w:rsidRDefault="00FF3A30" w:rsidP="00B16272">
            <w:pPr>
              <w:pStyle w:val="TAC"/>
              <w:rPr>
                <w:lang w:val="fr-FR"/>
              </w:rPr>
            </w:pPr>
            <w:r>
              <w:rPr>
                <w:lang w:val="fr-FR"/>
              </w:rPr>
              <w:t>0</w:t>
            </w:r>
          </w:p>
        </w:tc>
        <w:tc>
          <w:tcPr>
            <w:tcW w:w="5953" w:type="dxa"/>
            <w:gridSpan w:val="2"/>
            <w:tcBorders>
              <w:top w:val="nil"/>
              <w:left w:val="nil"/>
              <w:bottom w:val="nil"/>
              <w:right w:val="single" w:sz="4" w:space="0" w:color="auto"/>
            </w:tcBorders>
            <w:hideMark/>
          </w:tcPr>
          <w:p w14:paraId="34220DBA" w14:textId="77777777" w:rsidR="00FF3A30" w:rsidRDefault="00FF3A30" w:rsidP="00B16272">
            <w:pPr>
              <w:pStyle w:val="TAL"/>
              <w:rPr>
                <w:lang w:val="fr-FR"/>
              </w:rPr>
            </w:pPr>
            <w:r>
              <w:rPr>
                <w:lang w:val="fr-FR"/>
              </w:rPr>
              <w:t>1 element</w:t>
            </w:r>
          </w:p>
        </w:tc>
      </w:tr>
      <w:tr w:rsidR="00FF3A30" w14:paraId="5457C770" w14:textId="77777777" w:rsidTr="00B16272">
        <w:trPr>
          <w:gridAfter w:val="1"/>
          <w:wAfter w:w="11" w:type="dxa"/>
          <w:cantSplit/>
          <w:jc w:val="center"/>
        </w:trPr>
        <w:tc>
          <w:tcPr>
            <w:tcW w:w="284" w:type="dxa"/>
            <w:tcBorders>
              <w:top w:val="nil"/>
              <w:left w:val="single" w:sz="4" w:space="0" w:color="auto"/>
              <w:bottom w:val="nil"/>
              <w:right w:val="nil"/>
            </w:tcBorders>
            <w:hideMark/>
          </w:tcPr>
          <w:p w14:paraId="49E9955C" w14:textId="77777777" w:rsidR="00FF3A30" w:rsidRDefault="00FF3A30" w:rsidP="00B16272">
            <w:pPr>
              <w:pStyle w:val="TAC"/>
              <w:rPr>
                <w:lang w:val="fr-FR"/>
              </w:rPr>
            </w:pPr>
            <w:r>
              <w:rPr>
                <w:lang w:val="fr-FR"/>
              </w:rPr>
              <w:t>0</w:t>
            </w:r>
          </w:p>
        </w:tc>
        <w:tc>
          <w:tcPr>
            <w:tcW w:w="284" w:type="dxa"/>
            <w:tcBorders>
              <w:top w:val="nil"/>
              <w:left w:val="nil"/>
              <w:bottom w:val="nil"/>
              <w:right w:val="nil"/>
            </w:tcBorders>
            <w:hideMark/>
          </w:tcPr>
          <w:p w14:paraId="2113C23D" w14:textId="77777777" w:rsidR="00FF3A30" w:rsidRDefault="00FF3A30" w:rsidP="00B16272">
            <w:pPr>
              <w:pStyle w:val="TAC"/>
              <w:rPr>
                <w:lang w:val="fr-FR"/>
              </w:rPr>
            </w:pPr>
            <w:r>
              <w:rPr>
                <w:lang w:val="fr-FR"/>
              </w:rPr>
              <w:t>0</w:t>
            </w:r>
          </w:p>
        </w:tc>
        <w:tc>
          <w:tcPr>
            <w:tcW w:w="283" w:type="dxa"/>
            <w:tcBorders>
              <w:top w:val="nil"/>
              <w:left w:val="nil"/>
              <w:bottom w:val="nil"/>
              <w:right w:val="nil"/>
            </w:tcBorders>
            <w:hideMark/>
          </w:tcPr>
          <w:p w14:paraId="0E0F7382" w14:textId="77777777" w:rsidR="00FF3A30" w:rsidRDefault="00FF3A30" w:rsidP="00B16272">
            <w:pPr>
              <w:pStyle w:val="TAC"/>
              <w:rPr>
                <w:lang w:val="fr-FR"/>
              </w:rPr>
            </w:pPr>
            <w:r>
              <w:rPr>
                <w:lang w:val="fr-FR"/>
              </w:rPr>
              <w:t>0</w:t>
            </w:r>
          </w:p>
        </w:tc>
        <w:tc>
          <w:tcPr>
            <w:tcW w:w="284" w:type="dxa"/>
            <w:tcBorders>
              <w:top w:val="nil"/>
              <w:left w:val="nil"/>
              <w:bottom w:val="nil"/>
              <w:right w:val="nil"/>
            </w:tcBorders>
            <w:hideMark/>
          </w:tcPr>
          <w:p w14:paraId="01CEF16F" w14:textId="77777777" w:rsidR="00FF3A30" w:rsidRDefault="00FF3A30" w:rsidP="00B16272">
            <w:pPr>
              <w:pStyle w:val="TAC"/>
              <w:rPr>
                <w:lang w:val="fr-FR"/>
              </w:rPr>
            </w:pPr>
            <w:r>
              <w:rPr>
                <w:lang w:val="fr-FR"/>
              </w:rPr>
              <w:t>1</w:t>
            </w:r>
          </w:p>
        </w:tc>
        <w:tc>
          <w:tcPr>
            <w:tcW w:w="5953" w:type="dxa"/>
            <w:gridSpan w:val="2"/>
            <w:tcBorders>
              <w:top w:val="nil"/>
              <w:left w:val="nil"/>
              <w:bottom w:val="nil"/>
              <w:right w:val="single" w:sz="4" w:space="0" w:color="auto"/>
            </w:tcBorders>
            <w:hideMark/>
          </w:tcPr>
          <w:p w14:paraId="7B10F36E" w14:textId="77777777" w:rsidR="00FF3A30" w:rsidRDefault="00FF3A30" w:rsidP="00B16272">
            <w:pPr>
              <w:pStyle w:val="TAL"/>
              <w:rPr>
                <w:lang w:val="fr-FR"/>
              </w:rPr>
            </w:pPr>
            <w:r>
              <w:rPr>
                <w:lang w:val="fr-FR"/>
              </w:rPr>
              <w:t>2 element</w:t>
            </w:r>
          </w:p>
        </w:tc>
      </w:tr>
      <w:tr w:rsidR="00FF3A30" w14:paraId="16707F56" w14:textId="77777777" w:rsidTr="00B16272">
        <w:trPr>
          <w:gridAfter w:val="1"/>
          <w:wAfter w:w="11" w:type="dxa"/>
          <w:cantSplit/>
          <w:jc w:val="center"/>
        </w:trPr>
        <w:tc>
          <w:tcPr>
            <w:tcW w:w="284" w:type="dxa"/>
            <w:tcBorders>
              <w:top w:val="nil"/>
              <w:left w:val="single" w:sz="4" w:space="0" w:color="auto"/>
              <w:bottom w:val="nil"/>
              <w:right w:val="nil"/>
            </w:tcBorders>
          </w:tcPr>
          <w:p w14:paraId="468AE3A3" w14:textId="77777777" w:rsidR="00FF3A30" w:rsidRDefault="00FF3A30" w:rsidP="00B16272">
            <w:pPr>
              <w:pStyle w:val="TAC"/>
              <w:rPr>
                <w:lang w:val="fr-FR"/>
              </w:rPr>
            </w:pPr>
          </w:p>
        </w:tc>
        <w:tc>
          <w:tcPr>
            <w:tcW w:w="284" w:type="dxa"/>
            <w:tcBorders>
              <w:top w:val="nil"/>
              <w:left w:val="nil"/>
              <w:bottom w:val="nil"/>
              <w:right w:val="nil"/>
            </w:tcBorders>
          </w:tcPr>
          <w:p w14:paraId="594BB6C9" w14:textId="77777777" w:rsidR="00FF3A30" w:rsidRDefault="00FF3A30" w:rsidP="00B16272">
            <w:pPr>
              <w:pStyle w:val="TAC"/>
              <w:rPr>
                <w:lang w:val="fr-FR"/>
              </w:rPr>
            </w:pPr>
          </w:p>
        </w:tc>
        <w:tc>
          <w:tcPr>
            <w:tcW w:w="283" w:type="dxa"/>
            <w:tcBorders>
              <w:top w:val="nil"/>
              <w:left w:val="nil"/>
              <w:bottom w:val="nil"/>
              <w:right w:val="nil"/>
            </w:tcBorders>
            <w:hideMark/>
          </w:tcPr>
          <w:p w14:paraId="48B01D4D" w14:textId="77777777" w:rsidR="00FF3A30" w:rsidRDefault="00FF3A30" w:rsidP="00B16272">
            <w:pPr>
              <w:pStyle w:val="TAC"/>
              <w:rPr>
                <w:lang w:val="fr-FR"/>
              </w:rPr>
            </w:pPr>
            <w:r>
              <w:rPr>
                <w:lang w:val="fr-FR"/>
              </w:rPr>
              <w:t>…</w:t>
            </w:r>
          </w:p>
        </w:tc>
        <w:tc>
          <w:tcPr>
            <w:tcW w:w="284" w:type="dxa"/>
            <w:tcBorders>
              <w:top w:val="nil"/>
              <w:left w:val="nil"/>
              <w:bottom w:val="nil"/>
              <w:right w:val="nil"/>
            </w:tcBorders>
          </w:tcPr>
          <w:p w14:paraId="2760FC79" w14:textId="77777777" w:rsidR="00FF3A30" w:rsidRDefault="00FF3A30" w:rsidP="00B16272">
            <w:pPr>
              <w:pStyle w:val="TAC"/>
              <w:rPr>
                <w:lang w:val="fr-FR"/>
              </w:rPr>
            </w:pPr>
          </w:p>
        </w:tc>
        <w:tc>
          <w:tcPr>
            <w:tcW w:w="5953" w:type="dxa"/>
            <w:gridSpan w:val="2"/>
            <w:tcBorders>
              <w:top w:val="nil"/>
              <w:left w:val="nil"/>
              <w:bottom w:val="nil"/>
              <w:right w:val="single" w:sz="4" w:space="0" w:color="auto"/>
            </w:tcBorders>
          </w:tcPr>
          <w:p w14:paraId="4EC27E34" w14:textId="77777777" w:rsidR="00FF3A30" w:rsidRDefault="00FF3A30" w:rsidP="00B16272">
            <w:pPr>
              <w:pStyle w:val="TAL"/>
              <w:rPr>
                <w:lang w:val="fr-FR"/>
              </w:rPr>
            </w:pPr>
          </w:p>
        </w:tc>
      </w:tr>
      <w:tr w:rsidR="00FF3A30" w14:paraId="61F6CEFB" w14:textId="77777777" w:rsidTr="00B16272">
        <w:trPr>
          <w:gridAfter w:val="1"/>
          <w:wAfter w:w="11" w:type="dxa"/>
          <w:cantSplit/>
          <w:jc w:val="center"/>
        </w:trPr>
        <w:tc>
          <w:tcPr>
            <w:tcW w:w="284" w:type="dxa"/>
            <w:tcBorders>
              <w:top w:val="nil"/>
              <w:left w:val="single" w:sz="4" w:space="0" w:color="auto"/>
              <w:bottom w:val="nil"/>
              <w:right w:val="nil"/>
            </w:tcBorders>
            <w:hideMark/>
          </w:tcPr>
          <w:p w14:paraId="74D1D60A" w14:textId="77777777" w:rsidR="00FF3A30" w:rsidRDefault="00FF3A30" w:rsidP="00B16272">
            <w:pPr>
              <w:pStyle w:val="TAC"/>
              <w:rPr>
                <w:lang w:val="fr-FR"/>
              </w:rPr>
            </w:pPr>
            <w:r>
              <w:rPr>
                <w:lang w:val="fr-FR"/>
              </w:rPr>
              <w:t>0</w:t>
            </w:r>
          </w:p>
        </w:tc>
        <w:tc>
          <w:tcPr>
            <w:tcW w:w="284" w:type="dxa"/>
            <w:tcBorders>
              <w:top w:val="nil"/>
              <w:left w:val="nil"/>
              <w:bottom w:val="nil"/>
              <w:right w:val="nil"/>
            </w:tcBorders>
            <w:hideMark/>
          </w:tcPr>
          <w:p w14:paraId="310D28A2" w14:textId="77777777" w:rsidR="00FF3A30" w:rsidRDefault="00FF3A30" w:rsidP="00B16272">
            <w:pPr>
              <w:pStyle w:val="TAC"/>
              <w:rPr>
                <w:lang w:val="fr-FR"/>
              </w:rPr>
            </w:pPr>
            <w:r>
              <w:rPr>
                <w:lang w:val="fr-FR"/>
              </w:rPr>
              <w:t>1</w:t>
            </w:r>
          </w:p>
        </w:tc>
        <w:tc>
          <w:tcPr>
            <w:tcW w:w="283" w:type="dxa"/>
            <w:tcBorders>
              <w:top w:val="nil"/>
              <w:left w:val="nil"/>
              <w:bottom w:val="nil"/>
              <w:right w:val="nil"/>
            </w:tcBorders>
            <w:hideMark/>
          </w:tcPr>
          <w:p w14:paraId="60DC9103" w14:textId="77777777" w:rsidR="00FF3A30" w:rsidRDefault="00FF3A30" w:rsidP="00B16272">
            <w:pPr>
              <w:pStyle w:val="TAC"/>
              <w:rPr>
                <w:lang w:val="fr-FR"/>
              </w:rPr>
            </w:pPr>
            <w:r>
              <w:rPr>
                <w:lang w:val="fr-FR"/>
              </w:rPr>
              <w:t>1</w:t>
            </w:r>
          </w:p>
        </w:tc>
        <w:tc>
          <w:tcPr>
            <w:tcW w:w="284" w:type="dxa"/>
            <w:tcBorders>
              <w:top w:val="nil"/>
              <w:left w:val="nil"/>
              <w:bottom w:val="nil"/>
              <w:right w:val="nil"/>
            </w:tcBorders>
            <w:hideMark/>
          </w:tcPr>
          <w:p w14:paraId="08B408D8" w14:textId="77777777" w:rsidR="00FF3A30" w:rsidRDefault="00FF3A30" w:rsidP="00B16272">
            <w:pPr>
              <w:pStyle w:val="TAC"/>
              <w:rPr>
                <w:lang w:val="fr-FR"/>
              </w:rPr>
            </w:pPr>
            <w:r>
              <w:rPr>
                <w:lang w:val="fr-FR"/>
              </w:rPr>
              <w:t>0</w:t>
            </w:r>
          </w:p>
        </w:tc>
        <w:tc>
          <w:tcPr>
            <w:tcW w:w="5953" w:type="dxa"/>
            <w:gridSpan w:val="2"/>
            <w:tcBorders>
              <w:top w:val="nil"/>
              <w:left w:val="nil"/>
              <w:bottom w:val="nil"/>
              <w:right w:val="single" w:sz="4" w:space="0" w:color="auto"/>
            </w:tcBorders>
            <w:hideMark/>
          </w:tcPr>
          <w:p w14:paraId="7DC3F765" w14:textId="77777777" w:rsidR="00FF3A30" w:rsidRDefault="00FF3A30" w:rsidP="00B16272">
            <w:pPr>
              <w:pStyle w:val="TAL"/>
              <w:rPr>
                <w:lang w:val="fr-FR"/>
              </w:rPr>
            </w:pPr>
            <w:r>
              <w:rPr>
                <w:lang w:val="fr-FR"/>
              </w:rPr>
              <w:t>7 element</w:t>
            </w:r>
          </w:p>
        </w:tc>
      </w:tr>
      <w:tr w:rsidR="00FF3A30" w14:paraId="681064F2" w14:textId="77777777" w:rsidTr="00B16272">
        <w:trPr>
          <w:gridAfter w:val="1"/>
          <w:wAfter w:w="11" w:type="dxa"/>
          <w:cantSplit/>
          <w:jc w:val="center"/>
        </w:trPr>
        <w:tc>
          <w:tcPr>
            <w:tcW w:w="284" w:type="dxa"/>
            <w:tcBorders>
              <w:top w:val="nil"/>
              <w:left w:val="single" w:sz="4" w:space="0" w:color="auto"/>
              <w:bottom w:val="nil"/>
              <w:right w:val="nil"/>
            </w:tcBorders>
            <w:hideMark/>
          </w:tcPr>
          <w:p w14:paraId="546F6599" w14:textId="77777777" w:rsidR="00FF3A30" w:rsidRDefault="00FF3A30" w:rsidP="00B16272">
            <w:pPr>
              <w:pStyle w:val="TAC"/>
              <w:rPr>
                <w:lang w:val="fr-FR"/>
              </w:rPr>
            </w:pPr>
            <w:r>
              <w:rPr>
                <w:lang w:val="fr-FR"/>
              </w:rPr>
              <w:t>0</w:t>
            </w:r>
          </w:p>
        </w:tc>
        <w:tc>
          <w:tcPr>
            <w:tcW w:w="284" w:type="dxa"/>
            <w:tcBorders>
              <w:top w:val="nil"/>
              <w:left w:val="nil"/>
              <w:bottom w:val="nil"/>
              <w:right w:val="nil"/>
            </w:tcBorders>
            <w:hideMark/>
          </w:tcPr>
          <w:p w14:paraId="5099866F" w14:textId="77777777" w:rsidR="00FF3A30" w:rsidRDefault="00FF3A30" w:rsidP="00B16272">
            <w:pPr>
              <w:pStyle w:val="TAC"/>
              <w:rPr>
                <w:lang w:val="fr-FR"/>
              </w:rPr>
            </w:pPr>
            <w:r>
              <w:rPr>
                <w:lang w:val="fr-FR"/>
              </w:rPr>
              <w:t>1</w:t>
            </w:r>
          </w:p>
        </w:tc>
        <w:tc>
          <w:tcPr>
            <w:tcW w:w="283" w:type="dxa"/>
            <w:tcBorders>
              <w:top w:val="nil"/>
              <w:left w:val="nil"/>
              <w:bottom w:val="nil"/>
              <w:right w:val="nil"/>
            </w:tcBorders>
            <w:hideMark/>
          </w:tcPr>
          <w:p w14:paraId="2CC720B9" w14:textId="77777777" w:rsidR="00FF3A30" w:rsidRDefault="00FF3A30" w:rsidP="00B16272">
            <w:pPr>
              <w:pStyle w:val="TAC"/>
              <w:rPr>
                <w:lang w:val="fr-FR"/>
              </w:rPr>
            </w:pPr>
            <w:r>
              <w:rPr>
                <w:lang w:val="fr-FR"/>
              </w:rPr>
              <w:t>1</w:t>
            </w:r>
          </w:p>
        </w:tc>
        <w:tc>
          <w:tcPr>
            <w:tcW w:w="284" w:type="dxa"/>
            <w:tcBorders>
              <w:top w:val="nil"/>
              <w:left w:val="nil"/>
              <w:bottom w:val="nil"/>
              <w:right w:val="nil"/>
            </w:tcBorders>
            <w:hideMark/>
          </w:tcPr>
          <w:p w14:paraId="6E3F2F39" w14:textId="77777777" w:rsidR="00FF3A30" w:rsidRDefault="00FF3A30" w:rsidP="00B16272">
            <w:pPr>
              <w:pStyle w:val="TAC"/>
              <w:rPr>
                <w:lang w:val="fr-FR"/>
              </w:rPr>
            </w:pPr>
            <w:r>
              <w:rPr>
                <w:lang w:val="fr-FR"/>
              </w:rPr>
              <w:t>1</w:t>
            </w:r>
          </w:p>
        </w:tc>
        <w:tc>
          <w:tcPr>
            <w:tcW w:w="5953" w:type="dxa"/>
            <w:gridSpan w:val="2"/>
            <w:tcBorders>
              <w:top w:val="nil"/>
              <w:left w:val="nil"/>
              <w:bottom w:val="nil"/>
              <w:right w:val="single" w:sz="4" w:space="0" w:color="auto"/>
            </w:tcBorders>
            <w:hideMark/>
          </w:tcPr>
          <w:p w14:paraId="09038BA1" w14:textId="77777777" w:rsidR="00FF3A30" w:rsidRDefault="00FF3A30" w:rsidP="00B16272">
            <w:pPr>
              <w:pStyle w:val="TAL"/>
              <w:rPr>
                <w:lang w:val="fr-FR"/>
              </w:rPr>
            </w:pPr>
            <w:r>
              <w:rPr>
                <w:lang w:val="fr-FR"/>
              </w:rPr>
              <w:t>8 element</w:t>
            </w:r>
          </w:p>
        </w:tc>
      </w:tr>
      <w:tr w:rsidR="00FF3A30" w14:paraId="33325191" w14:textId="77777777" w:rsidTr="00B16272">
        <w:trPr>
          <w:cantSplit/>
          <w:jc w:val="center"/>
        </w:trPr>
        <w:tc>
          <w:tcPr>
            <w:tcW w:w="7099" w:type="dxa"/>
            <w:gridSpan w:val="7"/>
            <w:tcBorders>
              <w:top w:val="nil"/>
              <w:left w:val="single" w:sz="4" w:space="0" w:color="auto"/>
              <w:bottom w:val="nil"/>
              <w:right w:val="single" w:sz="4" w:space="0" w:color="auto"/>
            </w:tcBorders>
          </w:tcPr>
          <w:p w14:paraId="57FD805D" w14:textId="77777777" w:rsidR="00FF3A30" w:rsidRDefault="00FF3A30" w:rsidP="00B16272">
            <w:pPr>
              <w:pStyle w:val="TAL"/>
              <w:rPr>
                <w:lang w:val="fr-FR"/>
              </w:rPr>
            </w:pPr>
          </w:p>
        </w:tc>
      </w:tr>
      <w:tr w:rsidR="00FF3A30" w14:paraId="603353E8"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2C700317" w14:textId="77777777" w:rsidR="00FF3A30" w:rsidRDefault="00FF3A30" w:rsidP="00B16272">
            <w:pPr>
              <w:pStyle w:val="TAL"/>
              <w:rPr>
                <w:lang w:val="fr-FR"/>
              </w:rPr>
            </w:pPr>
            <w:r>
              <w:rPr>
                <w:lang w:val="fr-FR"/>
              </w:rPr>
              <w:t>All other values are unused and shall be interpreted as 8, if received by the UE.</w:t>
            </w:r>
          </w:p>
        </w:tc>
      </w:tr>
      <w:tr w:rsidR="00FF3A30" w14:paraId="6A9AF76F" w14:textId="77777777" w:rsidTr="00B16272">
        <w:trPr>
          <w:cantSplit/>
          <w:jc w:val="center"/>
        </w:trPr>
        <w:tc>
          <w:tcPr>
            <w:tcW w:w="7099" w:type="dxa"/>
            <w:gridSpan w:val="7"/>
            <w:tcBorders>
              <w:top w:val="nil"/>
              <w:left w:val="single" w:sz="4" w:space="0" w:color="auto"/>
              <w:bottom w:val="nil"/>
              <w:right w:val="single" w:sz="4" w:space="0" w:color="auto"/>
            </w:tcBorders>
          </w:tcPr>
          <w:p w14:paraId="2C26E138" w14:textId="77777777" w:rsidR="00FF3A30" w:rsidRDefault="00FF3A30" w:rsidP="00B16272">
            <w:pPr>
              <w:pStyle w:val="TAL"/>
              <w:rPr>
                <w:lang w:val="fr-FR"/>
              </w:rPr>
            </w:pPr>
          </w:p>
        </w:tc>
      </w:tr>
      <w:tr w:rsidR="00FF3A30" w14:paraId="3E45C93E"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56135236" w14:textId="77777777" w:rsidR="00FF3A30" w:rsidRDefault="00FF3A30" w:rsidP="00B16272">
            <w:pPr>
              <w:pStyle w:val="TAL"/>
              <w:rPr>
                <w:lang w:val="fr-FR"/>
              </w:rPr>
            </w:pPr>
            <w:r>
              <w:rPr>
                <w:lang w:val="fr-FR"/>
              </w:rPr>
              <w:t>Type of list (octet 3, bits 5 to 7) (NOTE 7)</w:t>
            </w:r>
          </w:p>
        </w:tc>
      </w:tr>
      <w:tr w:rsidR="00FF3A30" w14:paraId="1DE1389F"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16463162" w14:textId="77777777" w:rsidR="00FF3A30" w:rsidRDefault="00FF3A30" w:rsidP="00B16272">
            <w:pPr>
              <w:pStyle w:val="TAL"/>
              <w:rPr>
                <w:lang w:val="fr-FR"/>
              </w:rPr>
            </w:pPr>
            <w:r>
              <w:rPr>
                <w:lang w:val="fr-FR"/>
              </w:rPr>
              <w:t>Bits</w:t>
            </w:r>
          </w:p>
        </w:tc>
      </w:tr>
      <w:tr w:rsidR="00FF3A30" w14:paraId="47828BCF" w14:textId="77777777" w:rsidTr="00B16272">
        <w:trPr>
          <w:gridAfter w:val="1"/>
          <w:wAfter w:w="11" w:type="dxa"/>
          <w:cantSplit/>
          <w:jc w:val="center"/>
        </w:trPr>
        <w:tc>
          <w:tcPr>
            <w:tcW w:w="284" w:type="dxa"/>
            <w:tcBorders>
              <w:top w:val="nil"/>
              <w:left w:val="single" w:sz="4" w:space="0" w:color="auto"/>
              <w:bottom w:val="nil"/>
              <w:right w:val="nil"/>
            </w:tcBorders>
            <w:hideMark/>
          </w:tcPr>
          <w:p w14:paraId="6445F231" w14:textId="77777777" w:rsidR="00FF3A30" w:rsidRDefault="00FF3A30" w:rsidP="00B16272">
            <w:pPr>
              <w:pStyle w:val="TAH"/>
              <w:rPr>
                <w:lang w:val="fr-FR"/>
              </w:rPr>
            </w:pPr>
            <w:r>
              <w:rPr>
                <w:lang w:val="fr-FR"/>
              </w:rPr>
              <w:t>7</w:t>
            </w:r>
          </w:p>
        </w:tc>
        <w:tc>
          <w:tcPr>
            <w:tcW w:w="284" w:type="dxa"/>
            <w:tcBorders>
              <w:top w:val="nil"/>
              <w:left w:val="nil"/>
              <w:bottom w:val="nil"/>
              <w:right w:val="nil"/>
            </w:tcBorders>
            <w:hideMark/>
          </w:tcPr>
          <w:p w14:paraId="6A69381C" w14:textId="77777777" w:rsidR="00FF3A30" w:rsidRDefault="00FF3A30" w:rsidP="00B16272">
            <w:pPr>
              <w:pStyle w:val="TAH"/>
              <w:rPr>
                <w:lang w:val="fr-FR"/>
              </w:rPr>
            </w:pPr>
            <w:r>
              <w:rPr>
                <w:lang w:val="fr-FR"/>
              </w:rPr>
              <w:t>6</w:t>
            </w:r>
          </w:p>
        </w:tc>
        <w:tc>
          <w:tcPr>
            <w:tcW w:w="283" w:type="dxa"/>
            <w:tcBorders>
              <w:top w:val="nil"/>
              <w:left w:val="nil"/>
              <w:bottom w:val="nil"/>
              <w:right w:val="nil"/>
            </w:tcBorders>
            <w:hideMark/>
          </w:tcPr>
          <w:p w14:paraId="619A831B" w14:textId="77777777" w:rsidR="00FF3A30" w:rsidRDefault="00FF3A30" w:rsidP="00B16272">
            <w:pPr>
              <w:pStyle w:val="TAH"/>
              <w:rPr>
                <w:lang w:val="fr-FR"/>
              </w:rPr>
            </w:pPr>
            <w:r>
              <w:rPr>
                <w:lang w:val="fr-FR"/>
              </w:rPr>
              <w:t>5</w:t>
            </w:r>
          </w:p>
        </w:tc>
        <w:tc>
          <w:tcPr>
            <w:tcW w:w="284" w:type="dxa"/>
            <w:tcBorders>
              <w:top w:val="nil"/>
              <w:left w:val="nil"/>
              <w:bottom w:val="nil"/>
              <w:right w:val="nil"/>
            </w:tcBorders>
          </w:tcPr>
          <w:p w14:paraId="7FA48316" w14:textId="77777777" w:rsidR="00FF3A30" w:rsidRDefault="00FF3A30" w:rsidP="00B16272">
            <w:pPr>
              <w:pStyle w:val="TAH"/>
              <w:rPr>
                <w:lang w:val="fr-FR"/>
              </w:rPr>
            </w:pPr>
          </w:p>
        </w:tc>
        <w:tc>
          <w:tcPr>
            <w:tcW w:w="5953" w:type="dxa"/>
            <w:gridSpan w:val="2"/>
            <w:tcBorders>
              <w:top w:val="nil"/>
              <w:left w:val="nil"/>
              <w:bottom w:val="nil"/>
              <w:right w:val="single" w:sz="4" w:space="0" w:color="auto"/>
            </w:tcBorders>
          </w:tcPr>
          <w:p w14:paraId="6545F2DA" w14:textId="77777777" w:rsidR="00FF3A30" w:rsidRDefault="00FF3A30" w:rsidP="00B16272">
            <w:pPr>
              <w:pStyle w:val="TAL"/>
              <w:rPr>
                <w:lang w:val="fr-FR"/>
              </w:rPr>
            </w:pPr>
          </w:p>
        </w:tc>
      </w:tr>
      <w:tr w:rsidR="00FF3A30" w14:paraId="1FE0BBA4" w14:textId="77777777" w:rsidTr="00B16272">
        <w:trPr>
          <w:gridAfter w:val="1"/>
          <w:wAfter w:w="11" w:type="dxa"/>
          <w:cantSplit/>
          <w:jc w:val="center"/>
        </w:trPr>
        <w:tc>
          <w:tcPr>
            <w:tcW w:w="284" w:type="dxa"/>
            <w:tcBorders>
              <w:top w:val="nil"/>
              <w:left w:val="single" w:sz="4" w:space="0" w:color="auto"/>
              <w:bottom w:val="nil"/>
              <w:right w:val="nil"/>
            </w:tcBorders>
            <w:hideMark/>
          </w:tcPr>
          <w:p w14:paraId="763A4C47" w14:textId="77777777" w:rsidR="00FF3A30" w:rsidRDefault="00FF3A30" w:rsidP="00B16272">
            <w:pPr>
              <w:pStyle w:val="TAC"/>
              <w:rPr>
                <w:lang w:val="fr-FR"/>
              </w:rPr>
            </w:pPr>
            <w:r>
              <w:rPr>
                <w:lang w:val="fr-FR"/>
              </w:rPr>
              <w:t>0</w:t>
            </w:r>
          </w:p>
        </w:tc>
        <w:tc>
          <w:tcPr>
            <w:tcW w:w="284" w:type="dxa"/>
            <w:tcBorders>
              <w:top w:val="nil"/>
              <w:left w:val="nil"/>
              <w:bottom w:val="nil"/>
              <w:right w:val="nil"/>
            </w:tcBorders>
            <w:hideMark/>
          </w:tcPr>
          <w:p w14:paraId="358D35F5" w14:textId="77777777" w:rsidR="00FF3A30" w:rsidRDefault="00FF3A30" w:rsidP="00B16272">
            <w:pPr>
              <w:pStyle w:val="TAC"/>
              <w:rPr>
                <w:lang w:val="fr-FR"/>
              </w:rPr>
            </w:pPr>
            <w:r>
              <w:rPr>
                <w:lang w:val="fr-FR"/>
              </w:rPr>
              <w:t>0</w:t>
            </w:r>
          </w:p>
        </w:tc>
        <w:tc>
          <w:tcPr>
            <w:tcW w:w="283" w:type="dxa"/>
            <w:tcBorders>
              <w:top w:val="nil"/>
              <w:left w:val="nil"/>
              <w:bottom w:val="nil"/>
              <w:right w:val="nil"/>
            </w:tcBorders>
            <w:hideMark/>
          </w:tcPr>
          <w:p w14:paraId="055BBCB8" w14:textId="77777777" w:rsidR="00FF3A30" w:rsidRDefault="00FF3A30" w:rsidP="00B16272">
            <w:pPr>
              <w:pStyle w:val="TAC"/>
              <w:rPr>
                <w:lang w:val="fr-FR"/>
              </w:rPr>
            </w:pPr>
            <w:r>
              <w:rPr>
                <w:lang w:val="fr-FR"/>
              </w:rPr>
              <w:t>0</w:t>
            </w:r>
          </w:p>
        </w:tc>
        <w:tc>
          <w:tcPr>
            <w:tcW w:w="284" w:type="dxa"/>
            <w:tcBorders>
              <w:top w:val="nil"/>
              <w:left w:val="nil"/>
              <w:bottom w:val="nil"/>
              <w:right w:val="nil"/>
            </w:tcBorders>
          </w:tcPr>
          <w:p w14:paraId="2B63819D" w14:textId="77777777" w:rsidR="00FF3A30" w:rsidRDefault="00FF3A30" w:rsidP="00B16272">
            <w:pPr>
              <w:pStyle w:val="TAC"/>
              <w:rPr>
                <w:lang w:val="fr-FR"/>
              </w:rPr>
            </w:pPr>
          </w:p>
        </w:tc>
        <w:tc>
          <w:tcPr>
            <w:tcW w:w="5953" w:type="dxa"/>
            <w:gridSpan w:val="2"/>
            <w:tcBorders>
              <w:top w:val="nil"/>
              <w:left w:val="nil"/>
              <w:bottom w:val="nil"/>
              <w:right w:val="single" w:sz="4" w:space="0" w:color="auto"/>
            </w:tcBorders>
            <w:hideMark/>
          </w:tcPr>
          <w:p w14:paraId="2370224D" w14:textId="77777777" w:rsidR="00FF3A30" w:rsidRDefault="00FF3A30" w:rsidP="00B16272">
            <w:pPr>
              <w:pStyle w:val="TAL"/>
              <w:rPr>
                <w:lang w:val="fr-FR"/>
              </w:rPr>
            </w:pPr>
            <w:r>
              <w:rPr>
                <w:lang w:val="fr-FR"/>
              </w:rPr>
              <w:t>list of S-NSSAIs without any associated back-off timer value</w:t>
            </w:r>
          </w:p>
        </w:tc>
      </w:tr>
      <w:tr w:rsidR="00FF3A30" w14:paraId="3CFB371F" w14:textId="77777777" w:rsidTr="00B16272">
        <w:trPr>
          <w:gridAfter w:val="1"/>
          <w:wAfter w:w="11" w:type="dxa"/>
          <w:cantSplit/>
          <w:jc w:val="center"/>
        </w:trPr>
        <w:tc>
          <w:tcPr>
            <w:tcW w:w="284" w:type="dxa"/>
            <w:tcBorders>
              <w:top w:val="nil"/>
              <w:left w:val="single" w:sz="4" w:space="0" w:color="auto"/>
              <w:bottom w:val="nil"/>
              <w:right w:val="nil"/>
            </w:tcBorders>
            <w:hideMark/>
          </w:tcPr>
          <w:p w14:paraId="0B8B49FD" w14:textId="77777777" w:rsidR="00FF3A30" w:rsidRDefault="00FF3A30" w:rsidP="00B16272">
            <w:pPr>
              <w:pStyle w:val="TAC"/>
              <w:rPr>
                <w:lang w:val="fr-FR"/>
              </w:rPr>
            </w:pPr>
            <w:r>
              <w:rPr>
                <w:lang w:val="fr-FR"/>
              </w:rPr>
              <w:t>0</w:t>
            </w:r>
          </w:p>
        </w:tc>
        <w:tc>
          <w:tcPr>
            <w:tcW w:w="284" w:type="dxa"/>
            <w:tcBorders>
              <w:top w:val="nil"/>
              <w:left w:val="nil"/>
              <w:bottom w:val="nil"/>
              <w:right w:val="nil"/>
            </w:tcBorders>
            <w:hideMark/>
          </w:tcPr>
          <w:p w14:paraId="79A2265B" w14:textId="77777777" w:rsidR="00FF3A30" w:rsidRDefault="00FF3A30" w:rsidP="00B16272">
            <w:pPr>
              <w:pStyle w:val="TAC"/>
              <w:rPr>
                <w:lang w:val="fr-FR"/>
              </w:rPr>
            </w:pPr>
            <w:r>
              <w:rPr>
                <w:lang w:val="fr-FR"/>
              </w:rPr>
              <w:t>0</w:t>
            </w:r>
          </w:p>
        </w:tc>
        <w:tc>
          <w:tcPr>
            <w:tcW w:w="283" w:type="dxa"/>
            <w:tcBorders>
              <w:top w:val="nil"/>
              <w:left w:val="nil"/>
              <w:bottom w:val="nil"/>
              <w:right w:val="nil"/>
            </w:tcBorders>
            <w:hideMark/>
          </w:tcPr>
          <w:p w14:paraId="5CA65AC8" w14:textId="77777777" w:rsidR="00FF3A30" w:rsidRDefault="00FF3A30" w:rsidP="00B16272">
            <w:pPr>
              <w:pStyle w:val="TAC"/>
              <w:rPr>
                <w:lang w:val="fr-FR"/>
              </w:rPr>
            </w:pPr>
            <w:r>
              <w:rPr>
                <w:lang w:val="fr-FR"/>
              </w:rPr>
              <w:t>1</w:t>
            </w:r>
          </w:p>
        </w:tc>
        <w:tc>
          <w:tcPr>
            <w:tcW w:w="284" w:type="dxa"/>
            <w:tcBorders>
              <w:top w:val="nil"/>
              <w:left w:val="nil"/>
              <w:bottom w:val="nil"/>
              <w:right w:val="nil"/>
            </w:tcBorders>
          </w:tcPr>
          <w:p w14:paraId="74F58FE2" w14:textId="77777777" w:rsidR="00FF3A30" w:rsidRDefault="00FF3A30" w:rsidP="00B16272">
            <w:pPr>
              <w:pStyle w:val="TAC"/>
              <w:rPr>
                <w:lang w:val="fr-FR"/>
              </w:rPr>
            </w:pPr>
          </w:p>
        </w:tc>
        <w:tc>
          <w:tcPr>
            <w:tcW w:w="5953" w:type="dxa"/>
            <w:gridSpan w:val="2"/>
            <w:tcBorders>
              <w:top w:val="nil"/>
              <w:left w:val="nil"/>
              <w:bottom w:val="nil"/>
              <w:right w:val="single" w:sz="4" w:space="0" w:color="auto"/>
            </w:tcBorders>
            <w:hideMark/>
          </w:tcPr>
          <w:p w14:paraId="0B9DBA28" w14:textId="77777777" w:rsidR="00FF3A30" w:rsidRDefault="00FF3A30" w:rsidP="00B16272">
            <w:pPr>
              <w:pStyle w:val="TAL"/>
              <w:rPr>
                <w:lang w:val="fr-FR"/>
              </w:rPr>
            </w:pPr>
            <w:r>
              <w:rPr>
                <w:lang w:val="fr-FR"/>
              </w:rPr>
              <w:t>list of S-NSSAIs with one associated back-off timer value that applies to all S-NSSAIs in the list</w:t>
            </w:r>
          </w:p>
        </w:tc>
      </w:tr>
      <w:tr w:rsidR="00FF3A30" w14:paraId="6881473F" w14:textId="77777777" w:rsidTr="00B16272">
        <w:trPr>
          <w:cantSplit/>
          <w:jc w:val="center"/>
        </w:trPr>
        <w:tc>
          <w:tcPr>
            <w:tcW w:w="7099" w:type="dxa"/>
            <w:gridSpan w:val="7"/>
            <w:tcBorders>
              <w:top w:val="nil"/>
              <w:left w:val="single" w:sz="4" w:space="0" w:color="auto"/>
              <w:bottom w:val="nil"/>
              <w:right w:val="single" w:sz="4" w:space="0" w:color="auto"/>
            </w:tcBorders>
          </w:tcPr>
          <w:p w14:paraId="0C7E68A5" w14:textId="77777777" w:rsidR="00FF3A30" w:rsidRDefault="00FF3A30" w:rsidP="00B16272">
            <w:pPr>
              <w:pStyle w:val="TAL"/>
              <w:rPr>
                <w:lang w:val="fr-FR"/>
              </w:rPr>
            </w:pPr>
          </w:p>
        </w:tc>
      </w:tr>
      <w:tr w:rsidR="00FF3A30" w14:paraId="3F02EEDD"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42973CC3" w14:textId="77777777" w:rsidR="00FF3A30" w:rsidRDefault="00FF3A30" w:rsidP="00B16272">
            <w:pPr>
              <w:pStyle w:val="TAL"/>
              <w:rPr>
                <w:lang w:val="fr-FR"/>
              </w:rPr>
            </w:pPr>
            <w:r>
              <w:rPr>
                <w:lang w:val="fr-FR"/>
              </w:rPr>
              <w:t>All other values are reserved.</w:t>
            </w:r>
          </w:p>
        </w:tc>
      </w:tr>
      <w:tr w:rsidR="00FF3A30" w14:paraId="02B731E1" w14:textId="77777777" w:rsidTr="00B16272">
        <w:trPr>
          <w:cantSplit/>
          <w:jc w:val="center"/>
        </w:trPr>
        <w:tc>
          <w:tcPr>
            <w:tcW w:w="7099" w:type="dxa"/>
            <w:gridSpan w:val="7"/>
            <w:tcBorders>
              <w:top w:val="nil"/>
              <w:left w:val="single" w:sz="4" w:space="0" w:color="auto"/>
              <w:bottom w:val="nil"/>
              <w:right w:val="single" w:sz="4" w:space="0" w:color="auto"/>
            </w:tcBorders>
          </w:tcPr>
          <w:p w14:paraId="6E926EF2" w14:textId="77777777" w:rsidR="00FF3A30" w:rsidRDefault="00FF3A30" w:rsidP="00B16272">
            <w:pPr>
              <w:pStyle w:val="TAL"/>
              <w:rPr>
                <w:lang w:val="fr-FR"/>
              </w:rPr>
            </w:pPr>
          </w:p>
        </w:tc>
      </w:tr>
      <w:tr w:rsidR="00FF3A30" w14:paraId="4DBCB454"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490130DF" w14:textId="77777777" w:rsidR="00FF3A30" w:rsidRDefault="00FF3A30" w:rsidP="00B16272">
            <w:pPr>
              <w:pStyle w:val="TAL"/>
              <w:rPr>
                <w:lang w:val="fr-FR"/>
              </w:rPr>
            </w:pPr>
            <w:r>
              <w:rPr>
                <w:lang w:val="fr-FR"/>
              </w:rPr>
              <w:t>Bit 8 of octet 3 is spare and shall be coded as zero.</w:t>
            </w:r>
          </w:p>
        </w:tc>
      </w:tr>
      <w:tr w:rsidR="00FF3A30" w14:paraId="60AF1119" w14:textId="77777777" w:rsidTr="00B16272">
        <w:trPr>
          <w:cantSplit/>
          <w:jc w:val="center"/>
        </w:trPr>
        <w:tc>
          <w:tcPr>
            <w:tcW w:w="7099" w:type="dxa"/>
            <w:gridSpan w:val="7"/>
            <w:tcBorders>
              <w:top w:val="nil"/>
              <w:left w:val="single" w:sz="4" w:space="0" w:color="auto"/>
              <w:bottom w:val="nil"/>
              <w:right w:val="single" w:sz="4" w:space="0" w:color="auto"/>
            </w:tcBorders>
          </w:tcPr>
          <w:p w14:paraId="5B5ED8C6" w14:textId="77777777" w:rsidR="00FF3A30" w:rsidRDefault="00FF3A30" w:rsidP="00B16272">
            <w:pPr>
              <w:pStyle w:val="TAL"/>
              <w:rPr>
                <w:lang w:val="fr-FR"/>
              </w:rPr>
            </w:pPr>
          </w:p>
        </w:tc>
      </w:tr>
      <w:tr w:rsidR="00FF3A30" w14:paraId="4285F557"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372FDEDF" w14:textId="77777777" w:rsidR="00FF3A30" w:rsidRDefault="00FF3A30" w:rsidP="00B16272">
            <w:pPr>
              <w:pStyle w:val="TAL"/>
              <w:rPr>
                <w:lang w:val="fr-FR"/>
              </w:rPr>
            </w:pPr>
            <w:r>
              <w:rPr>
                <w:lang w:val="fr-FR"/>
              </w:rPr>
              <w:t>Back-off timer value (octet 4):</w:t>
            </w:r>
          </w:p>
        </w:tc>
      </w:tr>
      <w:tr w:rsidR="00FF3A30" w14:paraId="3884CCBB" w14:textId="77777777" w:rsidTr="00B16272">
        <w:trPr>
          <w:cantSplit/>
          <w:jc w:val="center"/>
        </w:trPr>
        <w:tc>
          <w:tcPr>
            <w:tcW w:w="7099" w:type="dxa"/>
            <w:gridSpan w:val="7"/>
            <w:tcBorders>
              <w:top w:val="nil"/>
              <w:left w:val="single" w:sz="4" w:space="0" w:color="auto"/>
              <w:bottom w:val="nil"/>
              <w:right w:val="single" w:sz="4" w:space="0" w:color="auto"/>
            </w:tcBorders>
          </w:tcPr>
          <w:p w14:paraId="2821ECC3" w14:textId="77777777" w:rsidR="00FF3A30" w:rsidRDefault="00FF3A30" w:rsidP="00B16272">
            <w:pPr>
              <w:pStyle w:val="TAL"/>
              <w:rPr>
                <w:lang w:val="fr-FR"/>
              </w:rPr>
            </w:pPr>
          </w:p>
        </w:tc>
      </w:tr>
      <w:tr w:rsidR="00FF3A30" w14:paraId="295C8856"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59AEFE3E" w14:textId="77777777" w:rsidR="00FF3A30" w:rsidRDefault="00FF3A30" w:rsidP="00B16272">
            <w:pPr>
              <w:pStyle w:val="TAL"/>
              <w:rPr>
                <w:lang w:val="fr-FR"/>
              </w:rPr>
            </w:pPr>
            <w:r>
              <w:rPr>
                <w:lang w:val="fr-FR"/>
              </w:rPr>
              <w:t>Back-off timer value is coded as the value part of GPRS timer 3 in subclause 10.5.7.4a in 3GPP TS 24.008 [12].</w:t>
            </w:r>
          </w:p>
        </w:tc>
      </w:tr>
      <w:tr w:rsidR="00FF3A30" w14:paraId="04532D2A" w14:textId="77777777" w:rsidTr="00B16272">
        <w:trPr>
          <w:cantSplit/>
          <w:jc w:val="center"/>
        </w:trPr>
        <w:tc>
          <w:tcPr>
            <w:tcW w:w="7099" w:type="dxa"/>
            <w:gridSpan w:val="7"/>
            <w:tcBorders>
              <w:top w:val="nil"/>
              <w:left w:val="single" w:sz="4" w:space="0" w:color="auto"/>
              <w:bottom w:val="nil"/>
              <w:right w:val="single" w:sz="4" w:space="0" w:color="auto"/>
            </w:tcBorders>
          </w:tcPr>
          <w:p w14:paraId="5DE70FBA" w14:textId="77777777" w:rsidR="00FF3A30" w:rsidRDefault="00FF3A30" w:rsidP="00B16272">
            <w:pPr>
              <w:pStyle w:val="TAL"/>
              <w:rPr>
                <w:lang w:val="fr-FR"/>
              </w:rPr>
            </w:pPr>
          </w:p>
        </w:tc>
      </w:tr>
      <w:tr w:rsidR="00FF3A30" w14:paraId="21031339"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05F84887" w14:textId="77777777" w:rsidR="00FF3A30" w:rsidRDefault="00FF3A30" w:rsidP="00B16272">
            <w:pPr>
              <w:pStyle w:val="TAL"/>
              <w:rPr>
                <w:lang w:val="fr-FR"/>
              </w:rPr>
            </w:pPr>
            <w:r>
              <w:rPr>
                <w:lang w:val="fr-FR"/>
              </w:rPr>
              <w:t>Rejected S-NSSAI:</w:t>
            </w:r>
          </w:p>
        </w:tc>
      </w:tr>
      <w:tr w:rsidR="00FF3A30" w14:paraId="7B02391B" w14:textId="77777777" w:rsidTr="00B16272">
        <w:trPr>
          <w:cantSplit/>
          <w:jc w:val="center"/>
        </w:trPr>
        <w:tc>
          <w:tcPr>
            <w:tcW w:w="7099" w:type="dxa"/>
            <w:gridSpan w:val="7"/>
            <w:tcBorders>
              <w:top w:val="nil"/>
              <w:left w:val="single" w:sz="4" w:space="0" w:color="auto"/>
              <w:bottom w:val="nil"/>
              <w:right w:val="single" w:sz="4" w:space="0" w:color="auto"/>
            </w:tcBorders>
          </w:tcPr>
          <w:p w14:paraId="0E0543AF" w14:textId="77777777" w:rsidR="00FF3A30" w:rsidRDefault="00FF3A30" w:rsidP="00B16272">
            <w:pPr>
              <w:pStyle w:val="TAL"/>
              <w:rPr>
                <w:lang w:val="fr-FR"/>
              </w:rPr>
            </w:pPr>
          </w:p>
        </w:tc>
      </w:tr>
      <w:tr w:rsidR="00FF3A30" w14:paraId="3964300B"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1F55CB47" w14:textId="77777777" w:rsidR="00FF3A30" w:rsidRDefault="00FF3A30" w:rsidP="00B16272">
            <w:pPr>
              <w:pStyle w:val="TAL"/>
              <w:rPr>
                <w:lang w:val="fr-FR"/>
              </w:rPr>
            </w:pPr>
            <w:r>
              <w:rPr>
                <w:lang w:val="fr-FR"/>
              </w:rPr>
              <w:t>Cause value (octet 4)</w:t>
            </w:r>
          </w:p>
        </w:tc>
      </w:tr>
      <w:tr w:rsidR="00FF3A30" w14:paraId="6EF4446F"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5393FA40" w14:textId="77777777" w:rsidR="00FF3A30" w:rsidRDefault="00FF3A30" w:rsidP="00B16272">
            <w:pPr>
              <w:pStyle w:val="TAL"/>
              <w:rPr>
                <w:lang w:val="fr-FR"/>
              </w:rPr>
            </w:pPr>
            <w:r>
              <w:rPr>
                <w:lang w:val="fr-FR"/>
              </w:rPr>
              <w:t>Bits</w:t>
            </w:r>
          </w:p>
        </w:tc>
      </w:tr>
      <w:tr w:rsidR="00FF3A30" w14:paraId="448E59CD" w14:textId="77777777" w:rsidTr="00B16272">
        <w:trPr>
          <w:cantSplit/>
          <w:jc w:val="center"/>
        </w:trPr>
        <w:tc>
          <w:tcPr>
            <w:tcW w:w="284" w:type="dxa"/>
            <w:tcBorders>
              <w:top w:val="nil"/>
              <w:left w:val="single" w:sz="4" w:space="0" w:color="auto"/>
              <w:bottom w:val="nil"/>
              <w:right w:val="nil"/>
            </w:tcBorders>
            <w:hideMark/>
          </w:tcPr>
          <w:p w14:paraId="2BF258B3" w14:textId="77777777" w:rsidR="00FF3A30" w:rsidRDefault="00FF3A30" w:rsidP="00B16272">
            <w:pPr>
              <w:pStyle w:val="TAH"/>
              <w:rPr>
                <w:lang w:val="fr-FR"/>
              </w:rPr>
            </w:pPr>
            <w:r>
              <w:rPr>
                <w:lang w:val="fr-FR"/>
              </w:rPr>
              <w:t>4</w:t>
            </w:r>
          </w:p>
        </w:tc>
        <w:tc>
          <w:tcPr>
            <w:tcW w:w="284" w:type="dxa"/>
            <w:tcBorders>
              <w:top w:val="nil"/>
              <w:left w:val="nil"/>
              <w:bottom w:val="nil"/>
              <w:right w:val="nil"/>
            </w:tcBorders>
            <w:hideMark/>
          </w:tcPr>
          <w:p w14:paraId="0B41A6F8" w14:textId="77777777" w:rsidR="00FF3A30" w:rsidRDefault="00FF3A30" w:rsidP="00B16272">
            <w:pPr>
              <w:pStyle w:val="TAH"/>
              <w:rPr>
                <w:lang w:val="fr-FR"/>
              </w:rPr>
            </w:pPr>
            <w:r>
              <w:rPr>
                <w:lang w:val="fr-FR"/>
              </w:rPr>
              <w:t>3</w:t>
            </w:r>
          </w:p>
        </w:tc>
        <w:tc>
          <w:tcPr>
            <w:tcW w:w="283" w:type="dxa"/>
            <w:tcBorders>
              <w:top w:val="nil"/>
              <w:left w:val="nil"/>
              <w:bottom w:val="nil"/>
              <w:right w:val="nil"/>
            </w:tcBorders>
            <w:hideMark/>
          </w:tcPr>
          <w:p w14:paraId="70AF26B2" w14:textId="77777777" w:rsidR="00FF3A30" w:rsidRDefault="00FF3A30" w:rsidP="00B16272">
            <w:pPr>
              <w:pStyle w:val="TAH"/>
              <w:rPr>
                <w:lang w:val="fr-FR"/>
              </w:rPr>
            </w:pPr>
            <w:r>
              <w:rPr>
                <w:lang w:val="fr-FR"/>
              </w:rPr>
              <w:t>2</w:t>
            </w:r>
          </w:p>
        </w:tc>
        <w:tc>
          <w:tcPr>
            <w:tcW w:w="284" w:type="dxa"/>
            <w:tcBorders>
              <w:top w:val="nil"/>
              <w:left w:val="nil"/>
              <w:bottom w:val="nil"/>
              <w:right w:val="nil"/>
            </w:tcBorders>
            <w:hideMark/>
          </w:tcPr>
          <w:p w14:paraId="0A6C7A1F" w14:textId="77777777" w:rsidR="00FF3A30" w:rsidRDefault="00FF3A30" w:rsidP="00B16272">
            <w:pPr>
              <w:pStyle w:val="TAH"/>
              <w:rPr>
                <w:lang w:val="fr-FR"/>
              </w:rPr>
            </w:pPr>
            <w:r>
              <w:rPr>
                <w:lang w:val="fr-FR"/>
              </w:rPr>
              <w:t>1</w:t>
            </w:r>
          </w:p>
        </w:tc>
        <w:tc>
          <w:tcPr>
            <w:tcW w:w="283" w:type="dxa"/>
            <w:tcBorders>
              <w:top w:val="nil"/>
              <w:left w:val="nil"/>
              <w:bottom w:val="nil"/>
              <w:right w:val="nil"/>
            </w:tcBorders>
          </w:tcPr>
          <w:p w14:paraId="7E95A9AF" w14:textId="77777777" w:rsidR="00FF3A30" w:rsidRDefault="00FF3A30" w:rsidP="00B16272">
            <w:pPr>
              <w:pStyle w:val="TAL"/>
              <w:rPr>
                <w:lang w:val="fr-FR"/>
              </w:rPr>
            </w:pPr>
          </w:p>
        </w:tc>
        <w:tc>
          <w:tcPr>
            <w:tcW w:w="5681" w:type="dxa"/>
            <w:gridSpan w:val="2"/>
            <w:tcBorders>
              <w:top w:val="nil"/>
              <w:left w:val="nil"/>
              <w:bottom w:val="nil"/>
              <w:right w:val="single" w:sz="4" w:space="0" w:color="auto"/>
            </w:tcBorders>
          </w:tcPr>
          <w:p w14:paraId="4E9BA824" w14:textId="77777777" w:rsidR="00FF3A30" w:rsidRDefault="00FF3A30" w:rsidP="00B16272">
            <w:pPr>
              <w:pStyle w:val="TAL"/>
              <w:rPr>
                <w:lang w:val="fr-FR"/>
              </w:rPr>
            </w:pPr>
          </w:p>
        </w:tc>
      </w:tr>
      <w:tr w:rsidR="00FF3A30" w14:paraId="5D6CBC61" w14:textId="77777777" w:rsidTr="00B16272">
        <w:trPr>
          <w:cantSplit/>
          <w:jc w:val="center"/>
        </w:trPr>
        <w:tc>
          <w:tcPr>
            <w:tcW w:w="284" w:type="dxa"/>
            <w:tcBorders>
              <w:top w:val="nil"/>
              <w:left w:val="single" w:sz="4" w:space="0" w:color="auto"/>
              <w:bottom w:val="nil"/>
              <w:right w:val="nil"/>
            </w:tcBorders>
            <w:hideMark/>
          </w:tcPr>
          <w:p w14:paraId="2417D674" w14:textId="77777777" w:rsidR="00FF3A30" w:rsidRDefault="00FF3A30" w:rsidP="00B16272">
            <w:pPr>
              <w:pStyle w:val="TAC"/>
              <w:rPr>
                <w:lang w:val="fr-FR"/>
              </w:rPr>
            </w:pPr>
            <w:r>
              <w:rPr>
                <w:lang w:val="fr-FR"/>
              </w:rPr>
              <w:t>0</w:t>
            </w:r>
          </w:p>
        </w:tc>
        <w:tc>
          <w:tcPr>
            <w:tcW w:w="284" w:type="dxa"/>
            <w:tcBorders>
              <w:top w:val="nil"/>
              <w:left w:val="nil"/>
              <w:bottom w:val="nil"/>
              <w:right w:val="nil"/>
            </w:tcBorders>
            <w:hideMark/>
          </w:tcPr>
          <w:p w14:paraId="418AF6D5" w14:textId="77777777" w:rsidR="00FF3A30" w:rsidRDefault="00FF3A30" w:rsidP="00B16272">
            <w:pPr>
              <w:pStyle w:val="TAC"/>
              <w:rPr>
                <w:lang w:val="fr-FR"/>
              </w:rPr>
            </w:pPr>
            <w:r>
              <w:rPr>
                <w:lang w:val="fr-FR"/>
              </w:rPr>
              <w:t>0</w:t>
            </w:r>
          </w:p>
        </w:tc>
        <w:tc>
          <w:tcPr>
            <w:tcW w:w="283" w:type="dxa"/>
            <w:tcBorders>
              <w:top w:val="nil"/>
              <w:left w:val="nil"/>
              <w:bottom w:val="nil"/>
              <w:right w:val="nil"/>
            </w:tcBorders>
            <w:hideMark/>
          </w:tcPr>
          <w:p w14:paraId="0B2C294A" w14:textId="77777777" w:rsidR="00FF3A30" w:rsidRDefault="00FF3A30" w:rsidP="00B16272">
            <w:pPr>
              <w:pStyle w:val="TAC"/>
              <w:rPr>
                <w:lang w:val="fr-FR"/>
              </w:rPr>
            </w:pPr>
            <w:r>
              <w:rPr>
                <w:lang w:val="fr-FR"/>
              </w:rPr>
              <w:t>0</w:t>
            </w:r>
          </w:p>
        </w:tc>
        <w:tc>
          <w:tcPr>
            <w:tcW w:w="284" w:type="dxa"/>
            <w:tcBorders>
              <w:top w:val="nil"/>
              <w:left w:val="nil"/>
              <w:bottom w:val="nil"/>
              <w:right w:val="nil"/>
            </w:tcBorders>
            <w:hideMark/>
          </w:tcPr>
          <w:p w14:paraId="3838C28A" w14:textId="77777777" w:rsidR="00FF3A30" w:rsidRDefault="00FF3A30" w:rsidP="00B16272">
            <w:pPr>
              <w:pStyle w:val="TAC"/>
              <w:rPr>
                <w:lang w:val="fr-FR"/>
              </w:rPr>
            </w:pPr>
            <w:r>
              <w:rPr>
                <w:lang w:val="fr-FR"/>
              </w:rPr>
              <w:t>0</w:t>
            </w:r>
          </w:p>
        </w:tc>
        <w:tc>
          <w:tcPr>
            <w:tcW w:w="283" w:type="dxa"/>
            <w:tcBorders>
              <w:top w:val="nil"/>
              <w:left w:val="nil"/>
              <w:bottom w:val="nil"/>
              <w:right w:val="nil"/>
            </w:tcBorders>
          </w:tcPr>
          <w:p w14:paraId="748C0CFC" w14:textId="77777777" w:rsidR="00FF3A30" w:rsidRDefault="00FF3A30" w:rsidP="00B16272">
            <w:pPr>
              <w:pStyle w:val="TAL"/>
              <w:rPr>
                <w:lang w:val="fr-FR"/>
              </w:rPr>
            </w:pPr>
          </w:p>
        </w:tc>
        <w:tc>
          <w:tcPr>
            <w:tcW w:w="5681" w:type="dxa"/>
            <w:gridSpan w:val="2"/>
            <w:tcBorders>
              <w:top w:val="nil"/>
              <w:left w:val="nil"/>
              <w:bottom w:val="nil"/>
              <w:right w:val="single" w:sz="4" w:space="0" w:color="auto"/>
            </w:tcBorders>
            <w:hideMark/>
          </w:tcPr>
          <w:p w14:paraId="3BDB0C1E" w14:textId="77777777" w:rsidR="00FF3A30" w:rsidRDefault="00FF3A30" w:rsidP="00B16272">
            <w:pPr>
              <w:pStyle w:val="TAL"/>
              <w:rPr>
                <w:lang w:val="fr-FR"/>
              </w:rPr>
            </w:pPr>
            <w:r>
              <w:rPr>
                <w:lang w:val="fr-FR" w:eastAsia="ko-KR"/>
              </w:rPr>
              <w:t>S-NSSAI not available in the current PLMN or SNPN</w:t>
            </w:r>
          </w:p>
        </w:tc>
      </w:tr>
      <w:tr w:rsidR="00FF3A30" w14:paraId="21FE9A37" w14:textId="77777777" w:rsidTr="00B16272">
        <w:trPr>
          <w:cantSplit/>
          <w:jc w:val="center"/>
        </w:trPr>
        <w:tc>
          <w:tcPr>
            <w:tcW w:w="284" w:type="dxa"/>
            <w:tcBorders>
              <w:top w:val="nil"/>
              <w:left w:val="single" w:sz="4" w:space="0" w:color="auto"/>
              <w:bottom w:val="nil"/>
              <w:right w:val="nil"/>
            </w:tcBorders>
            <w:hideMark/>
          </w:tcPr>
          <w:p w14:paraId="2F83BB24" w14:textId="77777777" w:rsidR="00FF3A30" w:rsidRDefault="00FF3A30" w:rsidP="00B16272">
            <w:pPr>
              <w:pStyle w:val="TAC"/>
              <w:rPr>
                <w:lang w:val="fr-FR"/>
              </w:rPr>
            </w:pPr>
            <w:r>
              <w:rPr>
                <w:lang w:val="fr-FR"/>
              </w:rPr>
              <w:t>0</w:t>
            </w:r>
          </w:p>
        </w:tc>
        <w:tc>
          <w:tcPr>
            <w:tcW w:w="284" w:type="dxa"/>
            <w:tcBorders>
              <w:top w:val="nil"/>
              <w:left w:val="nil"/>
              <w:bottom w:val="nil"/>
              <w:right w:val="nil"/>
            </w:tcBorders>
            <w:hideMark/>
          </w:tcPr>
          <w:p w14:paraId="6BAF2F1D" w14:textId="77777777" w:rsidR="00FF3A30" w:rsidRDefault="00FF3A30" w:rsidP="00B16272">
            <w:pPr>
              <w:pStyle w:val="TAC"/>
              <w:rPr>
                <w:lang w:val="fr-FR"/>
              </w:rPr>
            </w:pPr>
            <w:r>
              <w:rPr>
                <w:lang w:val="fr-FR"/>
              </w:rPr>
              <w:t>0</w:t>
            </w:r>
          </w:p>
        </w:tc>
        <w:tc>
          <w:tcPr>
            <w:tcW w:w="283" w:type="dxa"/>
            <w:tcBorders>
              <w:top w:val="nil"/>
              <w:left w:val="nil"/>
              <w:bottom w:val="nil"/>
              <w:right w:val="nil"/>
            </w:tcBorders>
            <w:hideMark/>
          </w:tcPr>
          <w:p w14:paraId="3AAF5FF9" w14:textId="77777777" w:rsidR="00FF3A30" w:rsidRDefault="00FF3A30" w:rsidP="00B16272">
            <w:pPr>
              <w:pStyle w:val="TAC"/>
              <w:rPr>
                <w:lang w:val="fr-FR"/>
              </w:rPr>
            </w:pPr>
            <w:r>
              <w:rPr>
                <w:lang w:val="fr-FR"/>
              </w:rPr>
              <w:t>0</w:t>
            </w:r>
          </w:p>
        </w:tc>
        <w:tc>
          <w:tcPr>
            <w:tcW w:w="284" w:type="dxa"/>
            <w:tcBorders>
              <w:top w:val="nil"/>
              <w:left w:val="nil"/>
              <w:bottom w:val="nil"/>
              <w:right w:val="nil"/>
            </w:tcBorders>
            <w:hideMark/>
          </w:tcPr>
          <w:p w14:paraId="7501B7C8" w14:textId="77777777" w:rsidR="00FF3A30" w:rsidRDefault="00FF3A30" w:rsidP="00B16272">
            <w:pPr>
              <w:pStyle w:val="TAC"/>
              <w:rPr>
                <w:lang w:val="fr-FR"/>
              </w:rPr>
            </w:pPr>
            <w:r>
              <w:rPr>
                <w:lang w:val="fr-FR"/>
              </w:rPr>
              <w:t>1</w:t>
            </w:r>
          </w:p>
        </w:tc>
        <w:tc>
          <w:tcPr>
            <w:tcW w:w="283" w:type="dxa"/>
            <w:tcBorders>
              <w:top w:val="nil"/>
              <w:left w:val="nil"/>
              <w:bottom w:val="nil"/>
              <w:right w:val="nil"/>
            </w:tcBorders>
          </w:tcPr>
          <w:p w14:paraId="5DF47C2D" w14:textId="77777777" w:rsidR="00FF3A30" w:rsidRDefault="00FF3A30" w:rsidP="00B16272">
            <w:pPr>
              <w:pStyle w:val="TAL"/>
              <w:rPr>
                <w:lang w:val="fr-FR"/>
              </w:rPr>
            </w:pPr>
          </w:p>
        </w:tc>
        <w:tc>
          <w:tcPr>
            <w:tcW w:w="5681" w:type="dxa"/>
            <w:gridSpan w:val="2"/>
            <w:tcBorders>
              <w:top w:val="nil"/>
              <w:left w:val="nil"/>
              <w:bottom w:val="nil"/>
              <w:right w:val="single" w:sz="4" w:space="0" w:color="auto"/>
            </w:tcBorders>
            <w:hideMark/>
          </w:tcPr>
          <w:p w14:paraId="074CA264" w14:textId="77777777" w:rsidR="00FF3A30" w:rsidRDefault="00FF3A30" w:rsidP="00B16272">
            <w:pPr>
              <w:pStyle w:val="TAL"/>
              <w:rPr>
                <w:lang w:val="fr-FR"/>
              </w:rPr>
            </w:pPr>
            <w:r>
              <w:rPr>
                <w:lang w:val="fr-FR" w:eastAsia="ko-KR"/>
              </w:rPr>
              <w:t>S-NSSAI not available in the current registration area</w:t>
            </w:r>
          </w:p>
        </w:tc>
      </w:tr>
      <w:tr w:rsidR="00FF3A30" w14:paraId="284DCF3F" w14:textId="77777777" w:rsidTr="00B16272">
        <w:trPr>
          <w:cantSplit/>
          <w:jc w:val="center"/>
        </w:trPr>
        <w:tc>
          <w:tcPr>
            <w:tcW w:w="284" w:type="dxa"/>
            <w:tcBorders>
              <w:top w:val="nil"/>
              <w:left w:val="single" w:sz="4" w:space="0" w:color="auto"/>
              <w:bottom w:val="nil"/>
              <w:right w:val="nil"/>
            </w:tcBorders>
            <w:hideMark/>
          </w:tcPr>
          <w:p w14:paraId="3F6EF930" w14:textId="77777777" w:rsidR="00FF3A30" w:rsidRDefault="00FF3A30" w:rsidP="00B16272">
            <w:pPr>
              <w:pStyle w:val="TAC"/>
              <w:rPr>
                <w:lang w:val="fr-FR"/>
              </w:rPr>
            </w:pPr>
            <w:r>
              <w:rPr>
                <w:lang w:val="fr-FR"/>
              </w:rPr>
              <w:t>0</w:t>
            </w:r>
          </w:p>
        </w:tc>
        <w:tc>
          <w:tcPr>
            <w:tcW w:w="284" w:type="dxa"/>
            <w:tcBorders>
              <w:top w:val="nil"/>
              <w:left w:val="nil"/>
              <w:bottom w:val="nil"/>
              <w:right w:val="nil"/>
            </w:tcBorders>
            <w:hideMark/>
          </w:tcPr>
          <w:p w14:paraId="1F5A6BAC" w14:textId="77777777" w:rsidR="00FF3A30" w:rsidRDefault="00FF3A30" w:rsidP="00B16272">
            <w:pPr>
              <w:pStyle w:val="TAC"/>
              <w:rPr>
                <w:lang w:val="fr-FR"/>
              </w:rPr>
            </w:pPr>
            <w:r>
              <w:rPr>
                <w:lang w:val="fr-FR"/>
              </w:rPr>
              <w:t>0</w:t>
            </w:r>
          </w:p>
        </w:tc>
        <w:tc>
          <w:tcPr>
            <w:tcW w:w="283" w:type="dxa"/>
            <w:tcBorders>
              <w:top w:val="nil"/>
              <w:left w:val="nil"/>
              <w:bottom w:val="nil"/>
              <w:right w:val="nil"/>
            </w:tcBorders>
            <w:hideMark/>
          </w:tcPr>
          <w:p w14:paraId="6AE17907" w14:textId="77777777" w:rsidR="00FF3A30" w:rsidRDefault="00FF3A30" w:rsidP="00B16272">
            <w:pPr>
              <w:pStyle w:val="TAC"/>
              <w:rPr>
                <w:lang w:val="fr-FR" w:eastAsia="zh-CN"/>
              </w:rPr>
            </w:pPr>
            <w:r>
              <w:rPr>
                <w:lang w:val="fr-FR" w:eastAsia="zh-CN"/>
              </w:rPr>
              <w:t>1</w:t>
            </w:r>
          </w:p>
        </w:tc>
        <w:tc>
          <w:tcPr>
            <w:tcW w:w="284" w:type="dxa"/>
            <w:tcBorders>
              <w:top w:val="nil"/>
              <w:left w:val="nil"/>
              <w:bottom w:val="nil"/>
              <w:right w:val="nil"/>
            </w:tcBorders>
            <w:hideMark/>
          </w:tcPr>
          <w:p w14:paraId="66ECEFAF" w14:textId="77777777" w:rsidR="00FF3A30" w:rsidRDefault="00FF3A30" w:rsidP="00B16272">
            <w:pPr>
              <w:pStyle w:val="TAC"/>
              <w:rPr>
                <w:lang w:val="fr-FR" w:eastAsia="zh-CN"/>
              </w:rPr>
            </w:pPr>
            <w:r>
              <w:rPr>
                <w:lang w:val="fr-FR" w:eastAsia="zh-CN"/>
              </w:rPr>
              <w:t>0</w:t>
            </w:r>
          </w:p>
        </w:tc>
        <w:tc>
          <w:tcPr>
            <w:tcW w:w="283" w:type="dxa"/>
            <w:tcBorders>
              <w:top w:val="nil"/>
              <w:left w:val="nil"/>
              <w:bottom w:val="nil"/>
              <w:right w:val="nil"/>
            </w:tcBorders>
          </w:tcPr>
          <w:p w14:paraId="2AB40D61" w14:textId="77777777" w:rsidR="00FF3A30" w:rsidRDefault="00FF3A30" w:rsidP="00B16272">
            <w:pPr>
              <w:pStyle w:val="TAL"/>
              <w:rPr>
                <w:lang w:val="fr-FR"/>
              </w:rPr>
            </w:pPr>
          </w:p>
        </w:tc>
        <w:tc>
          <w:tcPr>
            <w:tcW w:w="5681" w:type="dxa"/>
            <w:gridSpan w:val="2"/>
            <w:tcBorders>
              <w:top w:val="nil"/>
              <w:left w:val="nil"/>
              <w:bottom w:val="nil"/>
              <w:right w:val="single" w:sz="4" w:space="0" w:color="auto"/>
            </w:tcBorders>
            <w:hideMark/>
          </w:tcPr>
          <w:p w14:paraId="5871FEEE" w14:textId="77777777" w:rsidR="00FF3A30" w:rsidRDefault="00FF3A30" w:rsidP="00B16272">
            <w:pPr>
              <w:pStyle w:val="TAL"/>
              <w:rPr>
                <w:lang w:val="fr-FR"/>
              </w:rPr>
            </w:pPr>
            <w:r>
              <w:rPr>
                <w:lang w:val="fr-FR" w:eastAsia="ko-KR"/>
              </w:rPr>
              <w:t>S-NSSAI not available due to the failed or revoked network slice-specific authentication and authorization</w:t>
            </w:r>
          </w:p>
        </w:tc>
      </w:tr>
      <w:tr w:rsidR="00FF3A30" w14:paraId="7F4A1DA5" w14:textId="77777777" w:rsidTr="00B16272">
        <w:trPr>
          <w:cantSplit/>
          <w:jc w:val="center"/>
        </w:trPr>
        <w:tc>
          <w:tcPr>
            <w:tcW w:w="284" w:type="dxa"/>
            <w:tcBorders>
              <w:top w:val="nil"/>
              <w:left w:val="single" w:sz="4" w:space="0" w:color="auto"/>
              <w:bottom w:val="nil"/>
              <w:right w:val="nil"/>
            </w:tcBorders>
          </w:tcPr>
          <w:p w14:paraId="14FC3373" w14:textId="77777777" w:rsidR="00FF3A30" w:rsidRDefault="00FF3A30" w:rsidP="00B16272">
            <w:pPr>
              <w:pStyle w:val="TAC"/>
              <w:rPr>
                <w:ins w:id="144" w:author="HW_XL" w:date="2023-02-18T14:14:00Z"/>
                <w:lang w:eastAsia="zh-CN"/>
              </w:rPr>
            </w:pPr>
            <w:r>
              <w:rPr>
                <w:rFonts w:hint="eastAsia"/>
                <w:lang w:eastAsia="zh-CN"/>
              </w:rPr>
              <w:t>0</w:t>
            </w:r>
          </w:p>
          <w:p w14:paraId="4C14751C" w14:textId="2A4E8F95" w:rsidR="00D73AE1" w:rsidRDefault="00D73AE1" w:rsidP="00B16272">
            <w:pPr>
              <w:pStyle w:val="TAC"/>
              <w:rPr>
                <w:lang w:val="fr-FR"/>
              </w:rPr>
            </w:pPr>
            <w:ins w:id="145" w:author="HW_XL" w:date="2023-02-18T14:14:00Z">
              <w:r>
                <w:rPr>
                  <w:lang w:eastAsia="zh-CN"/>
                </w:rPr>
                <w:t>0</w:t>
              </w:r>
            </w:ins>
          </w:p>
        </w:tc>
        <w:tc>
          <w:tcPr>
            <w:tcW w:w="284" w:type="dxa"/>
            <w:tcBorders>
              <w:top w:val="nil"/>
              <w:left w:val="nil"/>
              <w:bottom w:val="nil"/>
              <w:right w:val="nil"/>
            </w:tcBorders>
          </w:tcPr>
          <w:p w14:paraId="22E70193" w14:textId="77777777" w:rsidR="00FF3A30" w:rsidRDefault="00FF3A30" w:rsidP="00B16272">
            <w:pPr>
              <w:pStyle w:val="TAC"/>
              <w:rPr>
                <w:ins w:id="146" w:author="HW_XL" w:date="2023-02-18T14:14:00Z"/>
                <w:lang w:eastAsia="zh-CN"/>
              </w:rPr>
            </w:pPr>
            <w:r>
              <w:rPr>
                <w:rFonts w:hint="eastAsia"/>
                <w:lang w:eastAsia="zh-CN"/>
              </w:rPr>
              <w:t>0</w:t>
            </w:r>
          </w:p>
          <w:p w14:paraId="47DD891D" w14:textId="133431F5" w:rsidR="00D73AE1" w:rsidRDefault="00D73AE1" w:rsidP="00B16272">
            <w:pPr>
              <w:pStyle w:val="TAC"/>
              <w:rPr>
                <w:lang w:val="fr-FR"/>
              </w:rPr>
            </w:pPr>
            <w:ins w:id="147" w:author="HW_XL" w:date="2023-02-18T14:14:00Z">
              <w:r>
                <w:rPr>
                  <w:lang w:eastAsia="zh-CN"/>
                </w:rPr>
                <w:t>1</w:t>
              </w:r>
            </w:ins>
          </w:p>
        </w:tc>
        <w:tc>
          <w:tcPr>
            <w:tcW w:w="283" w:type="dxa"/>
            <w:tcBorders>
              <w:top w:val="nil"/>
              <w:left w:val="nil"/>
              <w:bottom w:val="nil"/>
              <w:right w:val="nil"/>
            </w:tcBorders>
          </w:tcPr>
          <w:p w14:paraId="546D3767" w14:textId="77777777" w:rsidR="00FF3A30" w:rsidRDefault="00FF3A30" w:rsidP="00B16272">
            <w:pPr>
              <w:pStyle w:val="TAC"/>
              <w:rPr>
                <w:ins w:id="148" w:author="HW_XL" w:date="2023-02-18T14:14:00Z"/>
                <w:lang w:eastAsia="zh-CN"/>
              </w:rPr>
            </w:pPr>
            <w:r>
              <w:rPr>
                <w:rFonts w:hint="eastAsia"/>
                <w:lang w:eastAsia="zh-CN"/>
              </w:rPr>
              <w:t>1</w:t>
            </w:r>
          </w:p>
          <w:p w14:paraId="18E2047D" w14:textId="7CF35B7B" w:rsidR="00D73AE1" w:rsidRDefault="00D73AE1" w:rsidP="00B16272">
            <w:pPr>
              <w:pStyle w:val="TAC"/>
              <w:rPr>
                <w:lang w:val="fr-FR" w:eastAsia="zh-CN"/>
              </w:rPr>
            </w:pPr>
            <w:ins w:id="149" w:author="HW_XL" w:date="2023-02-18T14:14:00Z">
              <w:r>
                <w:rPr>
                  <w:lang w:eastAsia="zh-CN"/>
                </w:rPr>
                <w:t>0</w:t>
              </w:r>
            </w:ins>
          </w:p>
        </w:tc>
        <w:tc>
          <w:tcPr>
            <w:tcW w:w="284" w:type="dxa"/>
            <w:tcBorders>
              <w:top w:val="nil"/>
              <w:left w:val="nil"/>
              <w:bottom w:val="nil"/>
              <w:right w:val="nil"/>
            </w:tcBorders>
          </w:tcPr>
          <w:p w14:paraId="1F09818F" w14:textId="77777777" w:rsidR="00FF3A30" w:rsidRDefault="00FF3A30" w:rsidP="00B16272">
            <w:pPr>
              <w:pStyle w:val="TAC"/>
              <w:rPr>
                <w:ins w:id="150" w:author="HW_XL" w:date="2023-02-18T14:14:00Z"/>
                <w:lang w:eastAsia="zh-CN"/>
              </w:rPr>
            </w:pPr>
            <w:r>
              <w:rPr>
                <w:rFonts w:hint="eastAsia"/>
                <w:lang w:eastAsia="zh-CN"/>
              </w:rPr>
              <w:t>1</w:t>
            </w:r>
          </w:p>
          <w:p w14:paraId="31D2F8EA" w14:textId="4ABC18CD" w:rsidR="00D73AE1" w:rsidRDefault="00D73AE1" w:rsidP="00B16272">
            <w:pPr>
              <w:pStyle w:val="TAC"/>
              <w:rPr>
                <w:lang w:val="fr-FR" w:eastAsia="zh-CN"/>
              </w:rPr>
            </w:pPr>
            <w:ins w:id="151" w:author="HW_XL" w:date="2023-02-18T14:14:00Z">
              <w:r>
                <w:rPr>
                  <w:lang w:eastAsia="zh-CN"/>
                </w:rPr>
                <w:t>0</w:t>
              </w:r>
            </w:ins>
          </w:p>
        </w:tc>
        <w:tc>
          <w:tcPr>
            <w:tcW w:w="283" w:type="dxa"/>
            <w:tcBorders>
              <w:top w:val="nil"/>
              <w:left w:val="nil"/>
              <w:bottom w:val="nil"/>
              <w:right w:val="nil"/>
            </w:tcBorders>
          </w:tcPr>
          <w:p w14:paraId="05A40A1E" w14:textId="77777777" w:rsidR="00FF3A30" w:rsidRDefault="00FF3A30" w:rsidP="00B16272">
            <w:pPr>
              <w:pStyle w:val="TAL"/>
              <w:rPr>
                <w:lang w:val="fr-FR"/>
              </w:rPr>
            </w:pPr>
          </w:p>
        </w:tc>
        <w:tc>
          <w:tcPr>
            <w:tcW w:w="5681" w:type="dxa"/>
            <w:gridSpan w:val="2"/>
            <w:tcBorders>
              <w:top w:val="nil"/>
              <w:left w:val="nil"/>
              <w:bottom w:val="nil"/>
              <w:right w:val="single" w:sz="4" w:space="0" w:color="auto"/>
            </w:tcBorders>
          </w:tcPr>
          <w:p w14:paraId="0363A31B" w14:textId="77777777" w:rsidR="00FF3A30" w:rsidRDefault="00FF3A30" w:rsidP="00B16272">
            <w:pPr>
              <w:pStyle w:val="TAL"/>
              <w:rPr>
                <w:ins w:id="152" w:author="HW_XL" w:date="2023-02-18T14:14:00Z"/>
                <w:lang w:val="en-US"/>
              </w:rPr>
            </w:pPr>
            <w:r>
              <w:rPr>
                <w:lang w:val="en-US"/>
              </w:rPr>
              <w:t>S-NSSAI not available due to maximum number of UEs reached</w:t>
            </w:r>
          </w:p>
          <w:p w14:paraId="0124E3F7" w14:textId="20750293" w:rsidR="00D73AE1" w:rsidRDefault="00D73AE1" w:rsidP="00B16272">
            <w:pPr>
              <w:pStyle w:val="TAL"/>
              <w:rPr>
                <w:lang w:val="fr-FR" w:eastAsia="ko-KR"/>
              </w:rPr>
            </w:pPr>
            <w:ins w:id="153" w:author="HW_XL" w:date="2023-02-18T14:14:00Z">
              <w:r>
                <w:rPr>
                  <w:lang w:eastAsia="ko-KR"/>
                </w:rPr>
                <w:t>S-NSSAI not available due to not sharing common NSSRG value</w:t>
              </w:r>
            </w:ins>
          </w:p>
        </w:tc>
      </w:tr>
      <w:tr w:rsidR="00FF3A30" w14:paraId="5AF19743"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59603582" w14:textId="77777777" w:rsidR="00FF3A30" w:rsidRDefault="00FF3A30" w:rsidP="00B16272">
            <w:pPr>
              <w:pStyle w:val="TAL"/>
              <w:rPr>
                <w:lang w:val="fr-FR"/>
              </w:rPr>
            </w:pPr>
            <w:r>
              <w:rPr>
                <w:lang w:val="fr-FR"/>
              </w:rPr>
              <w:t>All other values are reserved.</w:t>
            </w:r>
          </w:p>
        </w:tc>
      </w:tr>
      <w:tr w:rsidR="00FF3A30" w14:paraId="49638B79" w14:textId="77777777" w:rsidTr="00B16272">
        <w:trPr>
          <w:cantSplit/>
          <w:jc w:val="center"/>
        </w:trPr>
        <w:tc>
          <w:tcPr>
            <w:tcW w:w="7099" w:type="dxa"/>
            <w:gridSpan w:val="7"/>
            <w:tcBorders>
              <w:top w:val="nil"/>
              <w:left w:val="single" w:sz="4" w:space="0" w:color="auto"/>
              <w:bottom w:val="nil"/>
              <w:right w:val="single" w:sz="4" w:space="0" w:color="auto"/>
            </w:tcBorders>
          </w:tcPr>
          <w:p w14:paraId="0144D9C8" w14:textId="77777777" w:rsidR="00FF3A30" w:rsidRDefault="00FF3A30" w:rsidP="00B16272">
            <w:pPr>
              <w:pStyle w:val="TAL"/>
              <w:rPr>
                <w:lang w:val="fr-FR"/>
              </w:rPr>
            </w:pPr>
          </w:p>
        </w:tc>
      </w:tr>
      <w:tr w:rsidR="00FF3A30" w14:paraId="5F9E2AF1"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0AEA752E" w14:textId="77777777" w:rsidR="00FF3A30" w:rsidRDefault="00FF3A30" w:rsidP="00B16272">
            <w:pPr>
              <w:pStyle w:val="TAL"/>
              <w:rPr>
                <w:lang w:val="fr-FR"/>
              </w:rPr>
            </w:pPr>
            <w:r>
              <w:rPr>
                <w:lang w:val="fr-FR"/>
              </w:rPr>
              <w:t>Slice/service type (SST) (octet 5)</w:t>
            </w:r>
          </w:p>
        </w:tc>
      </w:tr>
      <w:tr w:rsidR="00FF3A30" w14:paraId="738ECBA5"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51E25975" w14:textId="77777777" w:rsidR="00FF3A30" w:rsidRDefault="00FF3A30" w:rsidP="00B16272">
            <w:pPr>
              <w:pStyle w:val="TAL"/>
              <w:rPr>
                <w:lang w:val="fr-FR"/>
              </w:rPr>
            </w:pPr>
            <w:r>
              <w:rPr>
                <w:lang w:val="fr-FR"/>
              </w:rPr>
              <w:t>This field contains the 8 bit SST value. The coding of the SST value part is defined in 3GPP TS 23.003 [4]. (NOTE 5)</w:t>
            </w:r>
          </w:p>
        </w:tc>
      </w:tr>
      <w:tr w:rsidR="00FF3A30" w14:paraId="2D70916A" w14:textId="77777777" w:rsidTr="00B16272">
        <w:trPr>
          <w:cantSplit/>
          <w:jc w:val="center"/>
        </w:trPr>
        <w:tc>
          <w:tcPr>
            <w:tcW w:w="7099" w:type="dxa"/>
            <w:gridSpan w:val="7"/>
            <w:tcBorders>
              <w:top w:val="nil"/>
              <w:left w:val="single" w:sz="4" w:space="0" w:color="auto"/>
              <w:bottom w:val="nil"/>
              <w:right w:val="single" w:sz="4" w:space="0" w:color="auto"/>
            </w:tcBorders>
          </w:tcPr>
          <w:p w14:paraId="48277998" w14:textId="77777777" w:rsidR="00FF3A30" w:rsidRDefault="00FF3A30" w:rsidP="00B16272">
            <w:pPr>
              <w:pStyle w:val="TAL"/>
              <w:rPr>
                <w:lang w:val="fr-FR"/>
              </w:rPr>
            </w:pPr>
          </w:p>
        </w:tc>
      </w:tr>
      <w:tr w:rsidR="00FF3A30" w14:paraId="2D26CC6E"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52875723" w14:textId="77777777" w:rsidR="00FF3A30" w:rsidRDefault="00FF3A30" w:rsidP="00B16272">
            <w:pPr>
              <w:pStyle w:val="TAL"/>
              <w:rPr>
                <w:lang w:val="fr-FR"/>
              </w:rPr>
            </w:pPr>
            <w:r>
              <w:rPr>
                <w:lang w:val="fr-FR"/>
              </w:rPr>
              <w:t>Slice differentiator (SD) (octet 6 to octet 8)</w:t>
            </w:r>
          </w:p>
        </w:tc>
      </w:tr>
      <w:tr w:rsidR="00FF3A30" w14:paraId="0290BC4A" w14:textId="77777777" w:rsidTr="00B16272">
        <w:trPr>
          <w:cantSplit/>
          <w:jc w:val="center"/>
        </w:trPr>
        <w:tc>
          <w:tcPr>
            <w:tcW w:w="7099" w:type="dxa"/>
            <w:gridSpan w:val="7"/>
            <w:tcBorders>
              <w:top w:val="nil"/>
              <w:left w:val="single" w:sz="4" w:space="0" w:color="auto"/>
              <w:bottom w:val="nil"/>
              <w:right w:val="single" w:sz="4" w:space="0" w:color="auto"/>
            </w:tcBorders>
          </w:tcPr>
          <w:p w14:paraId="447D7552" w14:textId="77777777" w:rsidR="00FF3A30" w:rsidRDefault="00FF3A30" w:rsidP="00B16272">
            <w:pPr>
              <w:pStyle w:val="TAL"/>
              <w:rPr>
                <w:lang w:val="fr-FR"/>
              </w:rPr>
            </w:pPr>
            <w:r>
              <w:rPr>
                <w:lang w:val="fr-FR"/>
              </w:rPr>
              <w:lastRenderedPageBreak/>
              <w:t>This field contains the 24 bit SD value. The coding of the SD value part is defined in 3GPP TS 23.003 [4]. (NOTE 6)</w:t>
            </w:r>
          </w:p>
          <w:p w14:paraId="1C0AB112" w14:textId="77777777" w:rsidR="00FF3A30" w:rsidRDefault="00FF3A30" w:rsidP="00B16272">
            <w:pPr>
              <w:pStyle w:val="TAL"/>
              <w:rPr>
                <w:lang w:val="fr-FR"/>
              </w:rPr>
            </w:pPr>
          </w:p>
          <w:p w14:paraId="6137B0B1" w14:textId="77777777" w:rsidR="00FF3A30" w:rsidRDefault="00FF3A30" w:rsidP="00B16272">
            <w:pPr>
              <w:pStyle w:val="TAL"/>
              <w:rPr>
                <w:lang w:val="fr-FR"/>
              </w:rPr>
            </w:pPr>
            <w:r>
              <w:rPr>
                <w:lang w:val="fr-FR"/>
              </w:rP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30825623" w14:textId="77777777" w:rsidR="00FF3A30" w:rsidRDefault="00FF3A30" w:rsidP="00B16272">
            <w:pPr>
              <w:pStyle w:val="TAL"/>
              <w:rPr>
                <w:lang w:val="fr-FR"/>
              </w:rPr>
            </w:pPr>
          </w:p>
          <w:p w14:paraId="132F3C68" w14:textId="77777777" w:rsidR="00FF3A30" w:rsidRDefault="00FF3A30" w:rsidP="00B16272">
            <w:pPr>
              <w:pStyle w:val="TAL"/>
              <w:rPr>
                <w:lang w:val="fr-FR"/>
              </w:rPr>
            </w:pPr>
            <w:r>
              <w:rPr>
                <w:lang w:val="fr-FR"/>
              </w:rPr>
              <w:t>mapped HPLMN Slice/service type (SST) (octet 9)</w:t>
            </w:r>
          </w:p>
          <w:p w14:paraId="162D2465" w14:textId="77777777" w:rsidR="00FF3A30" w:rsidRDefault="00FF3A30" w:rsidP="00B16272">
            <w:pPr>
              <w:pStyle w:val="TAL"/>
              <w:rPr>
                <w:lang w:val="fr-FR"/>
              </w:rPr>
            </w:pPr>
          </w:p>
          <w:p w14:paraId="5CD9FC86" w14:textId="77777777" w:rsidR="00FF3A30" w:rsidRDefault="00FF3A30" w:rsidP="00B16272">
            <w:pPr>
              <w:pStyle w:val="TAL"/>
              <w:rPr>
                <w:lang w:val="fr-FR"/>
              </w:rPr>
            </w:pPr>
            <w:r>
              <w:rPr>
                <w:lang w:val="fr-FR"/>
              </w:rPr>
              <w:t>This field contains the 8 bit SST value of an S-NSSAI in the S-NSSAI(s) of the HPLMN to which the SST value is mapped. The coding of the SST value part is defined in 3GPP TS 23.003 [4].</w:t>
            </w:r>
          </w:p>
          <w:p w14:paraId="31B9859C" w14:textId="77777777" w:rsidR="00FF3A30" w:rsidRDefault="00FF3A30" w:rsidP="00B16272">
            <w:pPr>
              <w:pStyle w:val="TAL"/>
              <w:rPr>
                <w:lang w:val="fr-FR"/>
              </w:rPr>
            </w:pPr>
          </w:p>
          <w:p w14:paraId="35477ED9" w14:textId="77777777" w:rsidR="00FF3A30" w:rsidRDefault="00FF3A30" w:rsidP="00B16272">
            <w:pPr>
              <w:pStyle w:val="TAL"/>
              <w:rPr>
                <w:lang w:val="fr-FR"/>
              </w:rPr>
            </w:pPr>
            <w:r>
              <w:rPr>
                <w:lang w:val="fr-FR"/>
              </w:rPr>
              <w:t>mapped HPLMN Slice differentiator (SD) (octet 10 to octet 12)</w:t>
            </w:r>
          </w:p>
          <w:p w14:paraId="12DA281F" w14:textId="77777777" w:rsidR="00FF3A30" w:rsidRDefault="00FF3A30" w:rsidP="00B16272">
            <w:pPr>
              <w:pStyle w:val="TAL"/>
              <w:rPr>
                <w:lang w:val="fr-FR"/>
              </w:rPr>
            </w:pPr>
          </w:p>
          <w:p w14:paraId="5641E635" w14:textId="77777777" w:rsidR="00FF3A30" w:rsidRDefault="00FF3A30" w:rsidP="00B16272">
            <w:pPr>
              <w:pStyle w:val="TAL"/>
              <w:rPr>
                <w:lang w:val="fr-FR"/>
              </w:rPr>
            </w:pPr>
            <w:r>
              <w:rPr>
                <w:lang w:val="fr-FR"/>
              </w:rPr>
              <w:t>This field contains the 24 bit SD value of an S-NSSAI in the S-NSSAI(s) of the HPLMN to which the SD value is mapped. The coding of the SD value part is defined in 3GPP TS 23.003 [4].</w:t>
            </w:r>
          </w:p>
          <w:p w14:paraId="39295AE4" w14:textId="77777777" w:rsidR="00FF3A30" w:rsidRDefault="00FF3A30" w:rsidP="00B16272">
            <w:pPr>
              <w:pStyle w:val="TAL"/>
              <w:rPr>
                <w:lang w:val="fr-FR"/>
              </w:rPr>
            </w:pPr>
          </w:p>
        </w:tc>
      </w:tr>
      <w:tr w:rsidR="00FF3A30" w14:paraId="1CA7B4EE" w14:textId="77777777" w:rsidTr="00B16272">
        <w:trPr>
          <w:cantSplit/>
          <w:jc w:val="center"/>
        </w:trPr>
        <w:tc>
          <w:tcPr>
            <w:tcW w:w="7099" w:type="dxa"/>
            <w:gridSpan w:val="7"/>
            <w:tcBorders>
              <w:top w:val="nil"/>
              <w:left w:val="single" w:sz="4" w:space="0" w:color="auto"/>
              <w:bottom w:val="nil"/>
              <w:right w:val="single" w:sz="4" w:space="0" w:color="auto"/>
            </w:tcBorders>
            <w:hideMark/>
          </w:tcPr>
          <w:p w14:paraId="05942619" w14:textId="77777777" w:rsidR="00FF3A30" w:rsidRDefault="00FF3A30" w:rsidP="00B16272">
            <w:pPr>
              <w:pStyle w:val="TAN"/>
              <w:rPr>
                <w:lang w:val="fr-FR"/>
              </w:rPr>
            </w:pPr>
            <w:r>
              <w:t>NOTE 0:</w:t>
            </w:r>
            <w:r w:rsidRPr="005F7EB0">
              <w:tab/>
            </w:r>
            <w:r w:rsidRPr="003842D4">
              <w:t xml:space="preserve">The number of rejected S-NSSAI(s) </w:t>
            </w:r>
            <w:r>
              <w:t xml:space="preserve">shall </w:t>
            </w:r>
            <w:r w:rsidRPr="003842D4">
              <w:t>not exceed eight</w:t>
            </w:r>
            <w:r>
              <w:t>.</w:t>
            </w:r>
          </w:p>
          <w:p w14:paraId="1F863DF1" w14:textId="77777777" w:rsidR="00FF3A30" w:rsidRDefault="00FF3A30" w:rsidP="00B16272">
            <w:pPr>
              <w:pStyle w:val="TAN"/>
              <w:rPr>
                <w:lang w:val="fr-FR"/>
              </w:rPr>
            </w:pPr>
            <w:r>
              <w:rPr>
                <w:lang w:val="fr-FR"/>
              </w:rPr>
              <w:t>NOTE 1:</w:t>
            </w:r>
            <w:r>
              <w:rPr>
                <w:lang w:val="fr-FR"/>
              </w:rPr>
              <w:tab/>
              <w:t>Octet 4 and octet 5 shall always be included.</w:t>
            </w:r>
          </w:p>
          <w:p w14:paraId="7C02FB23" w14:textId="77777777" w:rsidR="00FF3A30" w:rsidRDefault="00FF3A30" w:rsidP="00B16272">
            <w:pPr>
              <w:pStyle w:val="TAN"/>
              <w:rPr>
                <w:lang w:val="fr-FR"/>
              </w:rPr>
            </w:pPr>
            <w:r>
              <w:rPr>
                <w:lang w:val="fr-FR"/>
              </w:rPr>
              <w:t>NOTE 2:</w:t>
            </w:r>
            <w:r>
              <w:rPr>
                <w:lang w:val="fr-FR"/>
              </w:rPr>
              <w:tab/>
              <w:t>If the octet 6 is included, then octet 7 and octet 8 shall be included.</w:t>
            </w:r>
          </w:p>
          <w:p w14:paraId="1969724E" w14:textId="77777777" w:rsidR="00FF3A30" w:rsidRDefault="00FF3A30" w:rsidP="00B16272">
            <w:pPr>
              <w:pStyle w:val="TAN"/>
              <w:rPr>
                <w:lang w:val="fr-FR"/>
              </w:rPr>
            </w:pPr>
            <w:r>
              <w:rPr>
                <w:lang w:val="fr-FR"/>
              </w:rPr>
              <w:t>NOTE 3:</w:t>
            </w:r>
            <w:r>
              <w:rPr>
                <w:lang w:val="fr-FR"/>
              </w:rPr>
              <w:tab/>
              <w:t>If the octet 9 is included, then octets 10, 11, and 12 may be included.</w:t>
            </w:r>
          </w:p>
          <w:p w14:paraId="7D52CA83" w14:textId="77777777" w:rsidR="00FF3A30" w:rsidRDefault="00FF3A30" w:rsidP="00B16272">
            <w:pPr>
              <w:pStyle w:val="TAN"/>
              <w:rPr>
                <w:lang w:val="fr-FR"/>
              </w:rPr>
            </w:pPr>
            <w:r>
              <w:rPr>
                <w:lang w:val="fr-FR"/>
              </w:rPr>
              <w:t>NOTE 4:</w:t>
            </w:r>
            <w:r>
              <w:rPr>
                <w:lang w:val="fr-FR"/>
              </w:rPr>
              <w:tab/>
              <w:t>If the octet 10 is included, then octet 11 and octet 12 shall be included.</w:t>
            </w:r>
          </w:p>
          <w:p w14:paraId="6C2FFBEC" w14:textId="77777777" w:rsidR="00FF3A30" w:rsidRDefault="00FF3A30" w:rsidP="00B16272">
            <w:pPr>
              <w:pStyle w:val="TAN"/>
              <w:rPr>
                <w:lang w:val="fr-FR" w:eastAsia="zh-CN"/>
              </w:rPr>
            </w:pPr>
            <w:r>
              <w:rPr>
                <w:lang w:val="fr-FR"/>
              </w:rPr>
              <w:t>NOTE 5:</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8 bit SST value of an S-NSSAI in the S-NSSAI(s) of the HPLMN and octets 9, 10, 11, and 12 shall not be included.</w:t>
            </w:r>
          </w:p>
          <w:p w14:paraId="07E08227" w14:textId="77777777" w:rsidR="00FF3A30" w:rsidRDefault="00FF3A30" w:rsidP="00B16272">
            <w:pPr>
              <w:pStyle w:val="TAN"/>
              <w:rPr>
                <w:lang w:val="fr-FR"/>
              </w:rPr>
            </w:pPr>
            <w:r>
              <w:rPr>
                <w:lang w:val="fr-FR"/>
              </w:rPr>
              <w:t>NOTE </w:t>
            </w:r>
            <w:r>
              <w:rPr>
                <w:lang w:val="fr-FR" w:eastAsia="zh-CN"/>
              </w:rPr>
              <w:t>6</w:t>
            </w:r>
            <w:r>
              <w:rPr>
                <w:lang w:val="fr-FR"/>
              </w:rPr>
              <w:t>:</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24 bit SD value of an S-NSSAI in the S-NSSAI(s) of the HPLMN and octets 9, 10, 11, and 12 shall not be included.</w:t>
            </w:r>
          </w:p>
          <w:p w14:paraId="4AEDB78F" w14:textId="77777777" w:rsidR="00FF3A30" w:rsidRDefault="00FF3A30" w:rsidP="00B16272">
            <w:pPr>
              <w:pStyle w:val="TAN"/>
              <w:rPr>
                <w:lang w:val="fr-FR"/>
              </w:rPr>
            </w:pPr>
            <w:r>
              <w:rPr>
                <w:lang w:val="fr-FR"/>
              </w:rPr>
              <w:t>NOTE 7:</w:t>
            </w:r>
            <w:r>
              <w:rPr>
                <w:lang w:val="fr-FR"/>
              </w:rPr>
              <w:tab/>
              <w:t>The partial extended rejected NSSAI with type of list = 001 shall only be used for rejected S-NSSAI(s) with the rejection cause "S-NSSAI not available due to maximum number of UEs reached".</w:t>
            </w:r>
          </w:p>
        </w:tc>
      </w:tr>
      <w:tr w:rsidR="00FF3A30" w14:paraId="462F19B4" w14:textId="77777777" w:rsidTr="00B16272">
        <w:trPr>
          <w:cantSplit/>
          <w:jc w:val="center"/>
        </w:trPr>
        <w:tc>
          <w:tcPr>
            <w:tcW w:w="7099" w:type="dxa"/>
            <w:gridSpan w:val="7"/>
            <w:tcBorders>
              <w:top w:val="nil"/>
              <w:left w:val="single" w:sz="4" w:space="0" w:color="auto"/>
              <w:bottom w:val="single" w:sz="4" w:space="0" w:color="auto"/>
              <w:right w:val="single" w:sz="4" w:space="0" w:color="auto"/>
            </w:tcBorders>
          </w:tcPr>
          <w:p w14:paraId="68D4C8FA" w14:textId="77777777" w:rsidR="00FF3A30" w:rsidRDefault="00FF3A30" w:rsidP="00B16272">
            <w:pPr>
              <w:pStyle w:val="TAN"/>
              <w:rPr>
                <w:lang w:val="fr-FR"/>
              </w:rPr>
            </w:pPr>
          </w:p>
        </w:tc>
      </w:tr>
    </w:tbl>
    <w:p w14:paraId="6FDCC98D" w14:textId="77777777" w:rsidR="00FF3A30" w:rsidRPr="00FF3A30" w:rsidRDefault="00FF3A30" w:rsidP="00FF3A30">
      <w:pPr>
        <w:rPr>
          <w:noProof/>
          <w:highlight w:val="green"/>
        </w:rPr>
      </w:pPr>
    </w:p>
    <w:p w14:paraId="657B90CD" w14:textId="1A5D26C1" w:rsidR="00682343" w:rsidRPr="00682343" w:rsidRDefault="00FF3A30" w:rsidP="002B4619">
      <w:pPr>
        <w:jc w:val="center"/>
        <w:rPr>
          <w:noProof/>
        </w:rPr>
      </w:pPr>
      <w:r>
        <w:rPr>
          <w:noProof/>
          <w:highlight w:val="green"/>
        </w:rPr>
        <w:t>***** End of changes *****</w:t>
      </w:r>
    </w:p>
    <w:sectPr w:rsidR="00682343" w:rsidRPr="006823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57563" w14:textId="77777777" w:rsidR="00436CEC" w:rsidRDefault="00436CEC">
      <w:r>
        <w:separator/>
      </w:r>
    </w:p>
  </w:endnote>
  <w:endnote w:type="continuationSeparator" w:id="0">
    <w:p w14:paraId="6B002906" w14:textId="77777777" w:rsidR="00436CEC" w:rsidRDefault="0043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C8448" w14:textId="77777777" w:rsidR="00436CEC" w:rsidRDefault="00436CEC">
      <w:r>
        <w:separator/>
      </w:r>
    </w:p>
  </w:footnote>
  <w:footnote w:type="continuationSeparator" w:id="0">
    <w:p w14:paraId="5679343C" w14:textId="77777777" w:rsidR="00436CEC" w:rsidRDefault="00436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36EB" w:rsidRDefault="00023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36EB" w:rsidRDefault="000236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36EB" w:rsidRDefault="000236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36EB" w:rsidRDefault="000236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6F0039"/>
    <w:multiLevelType w:val="hybridMultilevel"/>
    <w:tmpl w:val="0B9A5450"/>
    <w:lvl w:ilvl="0" w:tplc="5A4CAC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EBC007B"/>
    <w:multiLevelType w:val="hybridMultilevel"/>
    <w:tmpl w:val="FBF80794"/>
    <w:lvl w:ilvl="0" w:tplc="F6E8E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44598F"/>
    <w:multiLevelType w:val="hybridMultilevel"/>
    <w:tmpl w:val="7B20FB5C"/>
    <w:lvl w:ilvl="0" w:tplc="F6E8E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5D"/>
    <w:rsid w:val="00006C95"/>
    <w:rsid w:val="00014B8D"/>
    <w:rsid w:val="00014E90"/>
    <w:rsid w:val="00022E4A"/>
    <w:rsid w:val="000236EB"/>
    <w:rsid w:val="0002402E"/>
    <w:rsid w:val="00027BCB"/>
    <w:rsid w:val="00027E05"/>
    <w:rsid w:val="0003259D"/>
    <w:rsid w:val="00036655"/>
    <w:rsid w:val="00036C8C"/>
    <w:rsid w:val="00037C84"/>
    <w:rsid w:val="00042EFC"/>
    <w:rsid w:val="000643E3"/>
    <w:rsid w:val="00065176"/>
    <w:rsid w:val="000760E0"/>
    <w:rsid w:val="0008350D"/>
    <w:rsid w:val="000869FF"/>
    <w:rsid w:val="00097A2C"/>
    <w:rsid w:val="000A4993"/>
    <w:rsid w:val="000A5BB5"/>
    <w:rsid w:val="000A6394"/>
    <w:rsid w:val="000A76BE"/>
    <w:rsid w:val="000B4AE1"/>
    <w:rsid w:val="000B757E"/>
    <w:rsid w:val="000B7FED"/>
    <w:rsid w:val="000C038A"/>
    <w:rsid w:val="000C1379"/>
    <w:rsid w:val="000C3AFA"/>
    <w:rsid w:val="000C41B9"/>
    <w:rsid w:val="000C6598"/>
    <w:rsid w:val="000C724C"/>
    <w:rsid w:val="000D02EC"/>
    <w:rsid w:val="000D0539"/>
    <w:rsid w:val="000D0677"/>
    <w:rsid w:val="000D2033"/>
    <w:rsid w:val="000D44B3"/>
    <w:rsid w:val="000D6154"/>
    <w:rsid w:val="000D6832"/>
    <w:rsid w:val="000E0105"/>
    <w:rsid w:val="000E2AF2"/>
    <w:rsid w:val="000E7203"/>
    <w:rsid w:val="000E75F0"/>
    <w:rsid w:val="000F0520"/>
    <w:rsid w:val="000F74A5"/>
    <w:rsid w:val="001044CA"/>
    <w:rsid w:val="0010585A"/>
    <w:rsid w:val="00106738"/>
    <w:rsid w:val="00107002"/>
    <w:rsid w:val="00112E8E"/>
    <w:rsid w:val="00124DBD"/>
    <w:rsid w:val="00126055"/>
    <w:rsid w:val="00136B43"/>
    <w:rsid w:val="00140BE9"/>
    <w:rsid w:val="00142DD6"/>
    <w:rsid w:val="00144024"/>
    <w:rsid w:val="00145D43"/>
    <w:rsid w:val="00146924"/>
    <w:rsid w:val="001470C6"/>
    <w:rsid w:val="001505D6"/>
    <w:rsid w:val="00150E44"/>
    <w:rsid w:val="001521C3"/>
    <w:rsid w:val="00153832"/>
    <w:rsid w:val="00155C56"/>
    <w:rsid w:val="00156B1F"/>
    <w:rsid w:val="00160C52"/>
    <w:rsid w:val="00166530"/>
    <w:rsid w:val="001747ED"/>
    <w:rsid w:val="00174941"/>
    <w:rsid w:val="0018317E"/>
    <w:rsid w:val="00184739"/>
    <w:rsid w:val="00187559"/>
    <w:rsid w:val="00192C46"/>
    <w:rsid w:val="001931A5"/>
    <w:rsid w:val="001943E4"/>
    <w:rsid w:val="001A08B3"/>
    <w:rsid w:val="001A22FD"/>
    <w:rsid w:val="001A37B2"/>
    <w:rsid w:val="001A45D8"/>
    <w:rsid w:val="001A5700"/>
    <w:rsid w:val="001A7B60"/>
    <w:rsid w:val="001B1233"/>
    <w:rsid w:val="001B2257"/>
    <w:rsid w:val="001B23A7"/>
    <w:rsid w:val="001B5104"/>
    <w:rsid w:val="001B52F0"/>
    <w:rsid w:val="001B5AA4"/>
    <w:rsid w:val="001B70E5"/>
    <w:rsid w:val="001B7A65"/>
    <w:rsid w:val="001C5DD5"/>
    <w:rsid w:val="001C7FCE"/>
    <w:rsid w:val="001D188B"/>
    <w:rsid w:val="001D78D9"/>
    <w:rsid w:val="001E0CF7"/>
    <w:rsid w:val="001E41F3"/>
    <w:rsid w:val="001F16D0"/>
    <w:rsid w:val="001F1991"/>
    <w:rsid w:val="001F7B2E"/>
    <w:rsid w:val="00202D07"/>
    <w:rsid w:val="00204292"/>
    <w:rsid w:val="00204553"/>
    <w:rsid w:val="00204583"/>
    <w:rsid w:val="00210332"/>
    <w:rsid w:val="00210784"/>
    <w:rsid w:val="002263E0"/>
    <w:rsid w:val="0023518D"/>
    <w:rsid w:val="00236940"/>
    <w:rsid w:val="002546A8"/>
    <w:rsid w:val="0026004D"/>
    <w:rsid w:val="0026335E"/>
    <w:rsid w:val="002640DD"/>
    <w:rsid w:val="0026526C"/>
    <w:rsid w:val="00272F2C"/>
    <w:rsid w:val="002731C7"/>
    <w:rsid w:val="00275D12"/>
    <w:rsid w:val="002771EC"/>
    <w:rsid w:val="00284185"/>
    <w:rsid w:val="00284FEB"/>
    <w:rsid w:val="00285733"/>
    <w:rsid w:val="002860C4"/>
    <w:rsid w:val="0029627E"/>
    <w:rsid w:val="002A2BE5"/>
    <w:rsid w:val="002B4619"/>
    <w:rsid w:val="002B5741"/>
    <w:rsid w:val="002B720C"/>
    <w:rsid w:val="002C324A"/>
    <w:rsid w:val="002C6E34"/>
    <w:rsid w:val="002C76B4"/>
    <w:rsid w:val="002D178B"/>
    <w:rsid w:val="002D3641"/>
    <w:rsid w:val="002D61EE"/>
    <w:rsid w:val="002D734B"/>
    <w:rsid w:val="002E0258"/>
    <w:rsid w:val="002E2714"/>
    <w:rsid w:val="002E435B"/>
    <w:rsid w:val="002E472E"/>
    <w:rsid w:val="002E47D8"/>
    <w:rsid w:val="002F1CF3"/>
    <w:rsid w:val="002F1E87"/>
    <w:rsid w:val="002F23A2"/>
    <w:rsid w:val="002F2D67"/>
    <w:rsid w:val="002F40E0"/>
    <w:rsid w:val="00305409"/>
    <w:rsid w:val="00306917"/>
    <w:rsid w:val="003070F6"/>
    <w:rsid w:val="003074B9"/>
    <w:rsid w:val="00321117"/>
    <w:rsid w:val="00321BDD"/>
    <w:rsid w:val="0033369A"/>
    <w:rsid w:val="00333B19"/>
    <w:rsid w:val="0033438D"/>
    <w:rsid w:val="0033669C"/>
    <w:rsid w:val="00340C7D"/>
    <w:rsid w:val="00343BF8"/>
    <w:rsid w:val="00353F43"/>
    <w:rsid w:val="003548EE"/>
    <w:rsid w:val="00355308"/>
    <w:rsid w:val="00356BA9"/>
    <w:rsid w:val="00356F05"/>
    <w:rsid w:val="003609EF"/>
    <w:rsid w:val="0036128D"/>
    <w:rsid w:val="00361CBA"/>
    <w:rsid w:val="0036231A"/>
    <w:rsid w:val="00363F71"/>
    <w:rsid w:val="003654AD"/>
    <w:rsid w:val="00365681"/>
    <w:rsid w:val="00373036"/>
    <w:rsid w:val="00374D7B"/>
    <w:rsid w:val="00374DD4"/>
    <w:rsid w:val="0037554C"/>
    <w:rsid w:val="003772BE"/>
    <w:rsid w:val="00380A12"/>
    <w:rsid w:val="00395891"/>
    <w:rsid w:val="003B4536"/>
    <w:rsid w:val="003B69D9"/>
    <w:rsid w:val="003C1840"/>
    <w:rsid w:val="003C200B"/>
    <w:rsid w:val="003C60B8"/>
    <w:rsid w:val="003C7832"/>
    <w:rsid w:val="003D0C35"/>
    <w:rsid w:val="003D5A6F"/>
    <w:rsid w:val="003E1309"/>
    <w:rsid w:val="003E1A36"/>
    <w:rsid w:val="003E4E7C"/>
    <w:rsid w:val="003E7D1D"/>
    <w:rsid w:val="003F5417"/>
    <w:rsid w:val="004026EF"/>
    <w:rsid w:val="00402AF2"/>
    <w:rsid w:val="004070BD"/>
    <w:rsid w:val="0041032E"/>
    <w:rsid w:val="00410371"/>
    <w:rsid w:val="004146FD"/>
    <w:rsid w:val="00420AE2"/>
    <w:rsid w:val="004212CF"/>
    <w:rsid w:val="00422EE1"/>
    <w:rsid w:val="00422F65"/>
    <w:rsid w:val="00423364"/>
    <w:rsid w:val="004242F1"/>
    <w:rsid w:val="0042703F"/>
    <w:rsid w:val="0043207B"/>
    <w:rsid w:val="004329A0"/>
    <w:rsid w:val="00433246"/>
    <w:rsid w:val="00435387"/>
    <w:rsid w:val="00436CEC"/>
    <w:rsid w:val="004379C6"/>
    <w:rsid w:val="00440C19"/>
    <w:rsid w:val="00447128"/>
    <w:rsid w:val="00451225"/>
    <w:rsid w:val="00451686"/>
    <w:rsid w:val="00453B3E"/>
    <w:rsid w:val="00455F5D"/>
    <w:rsid w:val="00456432"/>
    <w:rsid w:val="004601AB"/>
    <w:rsid w:val="00462579"/>
    <w:rsid w:val="00466BAA"/>
    <w:rsid w:val="00476DBA"/>
    <w:rsid w:val="004807B7"/>
    <w:rsid w:val="0049189C"/>
    <w:rsid w:val="004922E5"/>
    <w:rsid w:val="00495FED"/>
    <w:rsid w:val="0049600F"/>
    <w:rsid w:val="004A0E65"/>
    <w:rsid w:val="004A68BD"/>
    <w:rsid w:val="004B23D2"/>
    <w:rsid w:val="004B75B7"/>
    <w:rsid w:val="004C55EB"/>
    <w:rsid w:val="004C660C"/>
    <w:rsid w:val="004D0882"/>
    <w:rsid w:val="004D1C96"/>
    <w:rsid w:val="004D34E8"/>
    <w:rsid w:val="004D686C"/>
    <w:rsid w:val="004D7862"/>
    <w:rsid w:val="004F2758"/>
    <w:rsid w:val="004F5FA4"/>
    <w:rsid w:val="0050300C"/>
    <w:rsid w:val="00503200"/>
    <w:rsid w:val="00503E44"/>
    <w:rsid w:val="005108EB"/>
    <w:rsid w:val="0051193A"/>
    <w:rsid w:val="005141D9"/>
    <w:rsid w:val="0051580D"/>
    <w:rsid w:val="005266CF"/>
    <w:rsid w:val="00530576"/>
    <w:rsid w:val="0053742E"/>
    <w:rsid w:val="00537564"/>
    <w:rsid w:val="0054114A"/>
    <w:rsid w:val="00546547"/>
    <w:rsid w:val="00547111"/>
    <w:rsid w:val="005473ED"/>
    <w:rsid w:val="005504A9"/>
    <w:rsid w:val="00550FEB"/>
    <w:rsid w:val="005515C1"/>
    <w:rsid w:val="00554C21"/>
    <w:rsid w:val="00563F93"/>
    <w:rsid w:val="005643AC"/>
    <w:rsid w:val="005659AD"/>
    <w:rsid w:val="005705CF"/>
    <w:rsid w:val="005750D2"/>
    <w:rsid w:val="00576013"/>
    <w:rsid w:val="00576EC7"/>
    <w:rsid w:val="005846B4"/>
    <w:rsid w:val="005859B4"/>
    <w:rsid w:val="00590DED"/>
    <w:rsid w:val="00592D74"/>
    <w:rsid w:val="005A0D8D"/>
    <w:rsid w:val="005A4F3E"/>
    <w:rsid w:val="005A5EF3"/>
    <w:rsid w:val="005A7BD5"/>
    <w:rsid w:val="005B3F32"/>
    <w:rsid w:val="005B74BB"/>
    <w:rsid w:val="005C1C98"/>
    <w:rsid w:val="005C23B0"/>
    <w:rsid w:val="005D24F7"/>
    <w:rsid w:val="005D49F5"/>
    <w:rsid w:val="005D4EF0"/>
    <w:rsid w:val="005D5A27"/>
    <w:rsid w:val="005E118B"/>
    <w:rsid w:val="005E2C44"/>
    <w:rsid w:val="005E3842"/>
    <w:rsid w:val="005E3847"/>
    <w:rsid w:val="005E714D"/>
    <w:rsid w:val="005E7487"/>
    <w:rsid w:val="005F02D2"/>
    <w:rsid w:val="005F1F9A"/>
    <w:rsid w:val="005F4373"/>
    <w:rsid w:val="005F7743"/>
    <w:rsid w:val="006045CD"/>
    <w:rsid w:val="006069BC"/>
    <w:rsid w:val="006101AE"/>
    <w:rsid w:val="00615CF8"/>
    <w:rsid w:val="0061730B"/>
    <w:rsid w:val="0062023B"/>
    <w:rsid w:val="00621188"/>
    <w:rsid w:val="006257ED"/>
    <w:rsid w:val="00631A25"/>
    <w:rsid w:val="0063271C"/>
    <w:rsid w:val="00636977"/>
    <w:rsid w:val="006415DB"/>
    <w:rsid w:val="006425AF"/>
    <w:rsid w:val="006444BE"/>
    <w:rsid w:val="00644645"/>
    <w:rsid w:val="00653DE4"/>
    <w:rsid w:val="00665C47"/>
    <w:rsid w:val="006666A7"/>
    <w:rsid w:val="006674BD"/>
    <w:rsid w:val="0067157C"/>
    <w:rsid w:val="00672C8B"/>
    <w:rsid w:val="006735F2"/>
    <w:rsid w:val="00675AAA"/>
    <w:rsid w:val="00680EB7"/>
    <w:rsid w:val="00681A94"/>
    <w:rsid w:val="00682343"/>
    <w:rsid w:val="00683038"/>
    <w:rsid w:val="0068616D"/>
    <w:rsid w:val="006927AC"/>
    <w:rsid w:val="00695808"/>
    <w:rsid w:val="006A394F"/>
    <w:rsid w:val="006A4DEA"/>
    <w:rsid w:val="006A7F25"/>
    <w:rsid w:val="006B3186"/>
    <w:rsid w:val="006B46FB"/>
    <w:rsid w:val="006B5791"/>
    <w:rsid w:val="006C06B9"/>
    <w:rsid w:val="006C4884"/>
    <w:rsid w:val="006C6A1F"/>
    <w:rsid w:val="006C7995"/>
    <w:rsid w:val="006D03FA"/>
    <w:rsid w:val="006E134B"/>
    <w:rsid w:val="006E21FB"/>
    <w:rsid w:val="006F1BF0"/>
    <w:rsid w:val="006F597D"/>
    <w:rsid w:val="006F7EDC"/>
    <w:rsid w:val="0070633E"/>
    <w:rsid w:val="007104E6"/>
    <w:rsid w:val="00710CC5"/>
    <w:rsid w:val="007140BD"/>
    <w:rsid w:val="0071603E"/>
    <w:rsid w:val="0071651E"/>
    <w:rsid w:val="00722598"/>
    <w:rsid w:val="00732343"/>
    <w:rsid w:val="00740ED7"/>
    <w:rsid w:val="0074248E"/>
    <w:rsid w:val="00751CE5"/>
    <w:rsid w:val="00754683"/>
    <w:rsid w:val="00754F0D"/>
    <w:rsid w:val="00760E14"/>
    <w:rsid w:val="00763A0E"/>
    <w:rsid w:val="0076618F"/>
    <w:rsid w:val="007806D2"/>
    <w:rsid w:val="00781491"/>
    <w:rsid w:val="00792342"/>
    <w:rsid w:val="00792621"/>
    <w:rsid w:val="007977A8"/>
    <w:rsid w:val="007B0E51"/>
    <w:rsid w:val="007B3BAB"/>
    <w:rsid w:val="007B3FA9"/>
    <w:rsid w:val="007B512A"/>
    <w:rsid w:val="007C09CF"/>
    <w:rsid w:val="007C1A46"/>
    <w:rsid w:val="007C2097"/>
    <w:rsid w:val="007C2270"/>
    <w:rsid w:val="007C3CC1"/>
    <w:rsid w:val="007C7E9B"/>
    <w:rsid w:val="007D5D20"/>
    <w:rsid w:val="007D6A07"/>
    <w:rsid w:val="007E218D"/>
    <w:rsid w:val="007E2BEA"/>
    <w:rsid w:val="007E70EB"/>
    <w:rsid w:val="007F2299"/>
    <w:rsid w:val="007F31DF"/>
    <w:rsid w:val="007F6110"/>
    <w:rsid w:val="007F6479"/>
    <w:rsid w:val="007F7259"/>
    <w:rsid w:val="00803CFE"/>
    <w:rsid w:val="008040A8"/>
    <w:rsid w:val="00820397"/>
    <w:rsid w:val="00820BBC"/>
    <w:rsid w:val="008229FD"/>
    <w:rsid w:val="00824328"/>
    <w:rsid w:val="008279FA"/>
    <w:rsid w:val="0083015E"/>
    <w:rsid w:val="0083595F"/>
    <w:rsid w:val="00847168"/>
    <w:rsid w:val="008511DB"/>
    <w:rsid w:val="00853C48"/>
    <w:rsid w:val="008541DD"/>
    <w:rsid w:val="00856FE9"/>
    <w:rsid w:val="00860270"/>
    <w:rsid w:val="00861CC7"/>
    <w:rsid w:val="008626E7"/>
    <w:rsid w:val="00863A61"/>
    <w:rsid w:val="00867C56"/>
    <w:rsid w:val="00870EE7"/>
    <w:rsid w:val="0087432E"/>
    <w:rsid w:val="008747D2"/>
    <w:rsid w:val="00874D1F"/>
    <w:rsid w:val="0087770F"/>
    <w:rsid w:val="00877CFD"/>
    <w:rsid w:val="00883AB9"/>
    <w:rsid w:val="0088479E"/>
    <w:rsid w:val="00885272"/>
    <w:rsid w:val="008863B9"/>
    <w:rsid w:val="00890259"/>
    <w:rsid w:val="008A2C1B"/>
    <w:rsid w:val="008A3EE1"/>
    <w:rsid w:val="008A45A6"/>
    <w:rsid w:val="008A5E8C"/>
    <w:rsid w:val="008B2240"/>
    <w:rsid w:val="008C2EBF"/>
    <w:rsid w:val="008C3A19"/>
    <w:rsid w:val="008C3A1C"/>
    <w:rsid w:val="008C433C"/>
    <w:rsid w:val="008C4DC8"/>
    <w:rsid w:val="008C60A1"/>
    <w:rsid w:val="008C6F11"/>
    <w:rsid w:val="008D3CCC"/>
    <w:rsid w:val="008E0141"/>
    <w:rsid w:val="008F06EB"/>
    <w:rsid w:val="008F1FE4"/>
    <w:rsid w:val="008F3789"/>
    <w:rsid w:val="008F5BB4"/>
    <w:rsid w:val="008F686C"/>
    <w:rsid w:val="0090129A"/>
    <w:rsid w:val="00904F62"/>
    <w:rsid w:val="009074C7"/>
    <w:rsid w:val="009075E0"/>
    <w:rsid w:val="009139E8"/>
    <w:rsid w:val="009148DE"/>
    <w:rsid w:val="009166F4"/>
    <w:rsid w:val="009210EE"/>
    <w:rsid w:val="00921E8B"/>
    <w:rsid w:val="0092254A"/>
    <w:rsid w:val="00922588"/>
    <w:rsid w:val="009238CE"/>
    <w:rsid w:val="00941B79"/>
    <w:rsid w:val="00941E30"/>
    <w:rsid w:val="00943614"/>
    <w:rsid w:val="00943764"/>
    <w:rsid w:val="00943DC4"/>
    <w:rsid w:val="009541F7"/>
    <w:rsid w:val="0095543C"/>
    <w:rsid w:val="0095677D"/>
    <w:rsid w:val="009607A4"/>
    <w:rsid w:val="00960BD3"/>
    <w:rsid w:val="00960F01"/>
    <w:rsid w:val="00965A40"/>
    <w:rsid w:val="00965D72"/>
    <w:rsid w:val="009777D9"/>
    <w:rsid w:val="0098673E"/>
    <w:rsid w:val="00991B88"/>
    <w:rsid w:val="00994351"/>
    <w:rsid w:val="00994CCA"/>
    <w:rsid w:val="009A0F29"/>
    <w:rsid w:val="009A5753"/>
    <w:rsid w:val="009A579D"/>
    <w:rsid w:val="009B3073"/>
    <w:rsid w:val="009C1C06"/>
    <w:rsid w:val="009C5169"/>
    <w:rsid w:val="009C5660"/>
    <w:rsid w:val="009D5EFC"/>
    <w:rsid w:val="009D737F"/>
    <w:rsid w:val="009E3297"/>
    <w:rsid w:val="009E37ED"/>
    <w:rsid w:val="009E45D7"/>
    <w:rsid w:val="009E6F4B"/>
    <w:rsid w:val="009F734F"/>
    <w:rsid w:val="009F7404"/>
    <w:rsid w:val="009F7C5B"/>
    <w:rsid w:val="00A03F29"/>
    <w:rsid w:val="00A07CCB"/>
    <w:rsid w:val="00A12CC4"/>
    <w:rsid w:val="00A203B1"/>
    <w:rsid w:val="00A2222D"/>
    <w:rsid w:val="00A246B6"/>
    <w:rsid w:val="00A2618E"/>
    <w:rsid w:val="00A31E1B"/>
    <w:rsid w:val="00A32446"/>
    <w:rsid w:val="00A44868"/>
    <w:rsid w:val="00A467F8"/>
    <w:rsid w:val="00A47E70"/>
    <w:rsid w:val="00A50CF0"/>
    <w:rsid w:val="00A57102"/>
    <w:rsid w:val="00A61497"/>
    <w:rsid w:val="00A65BD5"/>
    <w:rsid w:val="00A67F5F"/>
    <w:rsid w:val="00A71812"/>
    <w:rsid w:val="00A71BF7"/>
    <w:rsid w:val="00A75AC5"/>
    <w:rsid w:val="00A76464"/>
    <w:rsid w:val="00A7671C"/>
    <w:rsid w:val="00A8017B"/>
    <w:rsid w:val="00A80C6B"/>
    <w:rsid w:val="00A90C0D"/>
    <w:rsid w:val="00A9401E"/>
    <w:rsid w:val="00AA0683"/>
    <w:rsid w:val="00AA2CBC"/>
    <w:rsid w:val="00AA4286"/>
    <w:rsid w:val="00AA606B"/>
    <w:rsid w:val="00AA7F72"/>
    <w:rsid w:val="00AB2EAA"/>
    <w:rsid w:val="00AB47C5"/>
    <w:rsid w:val="00AC015D"/>
    <w:rsid w:val="00AC400B"/>
    <w:rsid w:val="00AC5820"/>
    <w:rsid w:val="00AD1CD8"/>
    <w:rsid w:val="00AD6BD7"/>
    <w:rsid w:val="00AD7F98"/>
    <w:rsid w:val="00AE5E14"/>
    <w:rsid w:val="00AF0C67"/>
    <w:rsid w:val="00AF233C"/>
    <w:rsid w:val="00AF382B"/>
    <w:rsid w:val="00AF3920"/>
    <w:rsid w:val="00AF44F8"/>
    <w:rsid w:val="00B02BAE"/>
    <w:rsid w:val="00B0504A"/>
    <w:rsid w:val="00B129E8"/>
    <w:rsid w:val="00B136D9"/>
    <w:rsid w:val="00B258BB"/>
    <w:rsid w:val="00B26818"/>
    <w:rsid w:val="00B315AE"/>
    <w:rsid w:val="00B360A8"/>
    <w:rsid w:val="00B369DE"/>
    <w:rsid w:val="00B433A4"/>
    <w:rsid w:val="00B512BA"/>
    <w:rsid w:val="00B55665"/>
    <w:rsid w:val="00B67B97"/>
    <w:rsid w:val="00B721A4"/>
    <w:rsid w:val="00B72DAD"/>
    <w:rsid w:val="00B82D15"/>
    <w:rsid w:val="00B90C12"/>
    <w:rsid w:val="00B968C8"/>
    <w:rsid w:val="00B97E46"/>
    <w:rsid w:val="00BA2514"/>
    <w:rsid w:val="00BA3EC5"/>
    <w:rsid w:val="00BA51D9"/>
    <w:rsid w:val="00BA602F"/>
    <w:rsid w:val="00BA688A"/>
    <w:rsid w:val="00BB13EC"/>
    <w:rsid w:val="00BB5DFC"/>
    <w:rsid w:val="00BB5F4E"/>
    <w:rsid w:val="00BB71F2"/>
    <w:rsid w:val="00BC17FB"/>
    <w:rsid w:val="00BC2E24"/>
    <w:rsid w:val="00BD0159"/>
    <w:rsid w:val="00BD279D"/>
    <w:rsid w:val="00BD6BB8"/>
    <w:rsid w:val="00BD762D"/>
    <w:rsid w:val="00BE2887"/>
    <w:rsid w:val="00BF3194"/>
    <w:rsid w:val="00C03394"/>
    <w:rsid w:val="00C0742A"/>
    <w:rsid w:val="00C07562"/>
    <w:rsid w:val="00C07F47"/>
    <w:rsid w:val="00C10668"/>
    <w:rsid w:val="00C13720"/>
    <w:rsid w:val="00C152A5"/>
    <w:rsid w:val="00C162AD"/>
    <w:rsid w:val="00C26B55"/>
    <w:rsid w:val="00C278D0"/>
    <w:rsid w:val="00C31787"/>
    <w:rsid w:val="00C31C16"/>
    <w:rsid w:val="00C368A1"/>
    <w:rsid w:val="00C50295"/>
    <w:rsid w:val="00C51861"/>
    <w:rsid w:val="00C62711"/>
    <w:rsid w:val="00C62DFA"/>
    <w:rsid w:val="00C66BA2"/>
    <w:rsid w:val="00C74A82"/>
    <w:rsid w:val="00C769F6"/>
    <w:rsid w:val="00C81C87"/>
    <w:rsid w:val="00C82EC8"/>
    <w:rsid w:val="00C833E4"/>
    <w:rsid w:val="00C870F6"/>
    <w:rsid w:val="00C87954"/>
    <w:rsid w:val="00C91A72"/>
    <w:rsid w:val="00C94CBE"/>
    <w:rsid w:val="00C95985"/>
    <w:rsid w:val="00C9658B"/>
    <w:rsid w:val="00C9733E"/>
    <w:rsid w:val="00CA5FF6"/>
    <w:rsid w:val="00CB18C3"/>
    <w:rsid w:val="00CB24FC"/>
    <w:rsid w:val="00CB371E"/>
    <w:rsid w:val="00CC3053"/>
    <w:rsid w:val="00CC5026"/>
    <w:rsid w:val="00CC68D0"/>
    <w:rsid w:val="00CD212B"/>
    <w:rsid w:val="00CD274B"/>
    <w:rsid w:val="00CD276D"/>
    <w:rsid w:val="00CE0765"/>
    <w:rsid w:val="00CE1B91"/>
    <w:rsid w:val="00CE226C"/>
    <w:rsid w:val="00CE2AF7"/>
    <w:rsid w:val="00CE506C"/>
    <w:rsid w:val="00CF21FA"/>
    <w:rsid w:val="00D02272"/>
    <w:rsid w:val="00D0263A"/>
    <w:rsid w:val="00D02711"/>
    <w:rsid w:val="00D03F9A"/>
    <w:rsid w:val="00D06D51"/>
    <w:rsid w:val="00D13507"/>
    <w:rsid w:val="00D24531"/>
    <w:rsid w:val="00D247B4"/>
    <w:rsid w:val="00D24991"/>
    <w:rsid w:val="00D302E9"/>
    <w:rsid w:val="00D30E72"/>
    <w:rsid w:val="00D31748"/>
    <w:rsid w:val="00D348EE"/>
    <w:rsid w:val="00D34E98"/>
    <w:rsid w:val="00D373F8"/>
    <w:rsid w:val="00D378EA"/>
    <w:rsid w:val="00D42F65"/>
    <w:rsid w:val="00D448C0"/>
    <w:rsid w:val="00D46630"/>
    <w:rsid w:val="00D5006D"/>
    <w:rsid w:val="00D500B8"/>
    <w:rsid w:val="00D50255"/>
    <w:rsid w:val="00D561FB"/>
    <w:rsid w:val="00D563AE"/>
    <w:rsid w:val="00D60CA1"/>
    <w:rsid w:val="00D61D2F"/>
    <w:rsid w:val="00D62259"/>
    <w:rsid w:val="00D66520"/>
    <w:rsid w:val="00D71858"/>
    <w:rsid w:val="00D72F63"/>
    <w:rsid w:val="00D73AE1"/>
    <w:rsid w:val="00D76A88"/>
    <w:rsid w:val="00D821CD"/>
    <w:rsid w:val="00D84AE9"/>
    <w:rsid w:val="00D918FE"/>
    <w:rsid w:val="00D9192F"/>
    <w:rsid w:val="00D95960"/>
    <w:rsid w:val="00DB3001"/>
    <w:rsid w:val="00DC2C84"/>
    <w:rsid w:val="00DC2CC2"/>
    <w:rsid w:val="00DC4FAB"/>
    <w:rsid w:val="00DD0005"/>
    <w:rsid w:val="00DD0BB4"/>
    <w:rsid w:val="00DD6CF7"/>
    <w:rsid w:val="00DD783D"/>
    <w:rsid w:val="00DE17F1"/>
    <w:rsid w:val="00DE1CB3"/>
    <w:rsid w:val="00DE34CF"/>
    <w:rsid w:val="00DF0373"/>
    <w:rsid w:val="00DF1D43"/>
    <w:rsid w:val="00DF211B"/>
    <w:rsid w:val="00DF2B0D"/>
    <w:rsid w:val="00DF3A82"/>
    <w:rsid w:val="00DF79A7"/>
    <w:rsid w:val="00E0021C"/>
    <w:rsid w:val="00E13630"/>
    <w:rsid w:val="00E13772"/>
    <w:rsid w:val="00E13F3D"/>
    <w:rsid w:val="00E15B84"/>
    <w:rsid w:val="00E242AB"/>
    <w:rsid w:val="00E27B22"/>
    <w:rsid w:val="00E32375"/>
    <w:rsid w:val="00E32929"/>
    <w:rsid w:val="00E34898"/>
    <w:rsid w:val="00E37B3D"/>
    <w:rsid w:val="00E4093F"/>
    <w:rsid w:val="00E438C7"/>
    <w:rsid w:val="00E55110"/>
    <w:rsid w:val="00E55D12"/>
    <w:rsid w:val="00E64010"/>
    <w:rsid w:val="00E64A80"/>
    <w:rsid w:val="00E656C0"/>
    <w:rsid w:val="00E669F9"/>
    <w:rsid w:val="00E66B41"/>
    <w:rsid w:val="00E66EA9"/>
    <w:rsid w:val="00E6718B"/>
    <w:rsid w:val="00E67222"/>
    <w:rsid w:val="00E676AA"/>
    <w:rsid w:val="00E70D1A"/>
    <w:rsid w:val="00E73E1B"/>
    <w:rsid w:val="00E810CB"/>
    <w:rsid w:val="00E818BE"/>
    <w:rsid w:val="00E84FA5"/>
    <w:rsid w:val="00E9411F"/>
    <w:rsid w:val="00E97051"/>
    <w:rsid w:val="00EA1159"/>
    <w:rsid w:val="00EA1DAC"/>
    <w:rsid w:val="00EB09B7"/>
    <w:rsid w:val="00EB67FD"/>
    <w:rsid w:val="00EC0E50"/>
    <w:rsid w:val="00EC24C5"/>
    <w:rsid w:val="00EC255C"/>
    <w:rsid w:val="00EC65C4"/>
    <w:rsid w:val="00ED53C7"/>
    <w:rsid w:val="00ED58EA"/>
    <w:rsid w:val="00ED5D8D"/>
    <w:rsid w:val="00EE2273"/>
    <w:rsid w:val="00EE23E2"/>
    <w:rsid w:val="00EE5EBD"/>
    <w:rsid w:val="00EE7507"/>
    <w:rsid w:val="00EE7D7C"/>
    <w:rsid w:val="00EF1140"/>
    <w:rsid w:val="00EF6E21"/>
    <w:rsid w:val="00EF7378"/>
    <w:rsid w:val="00F0238E"/>
    <w:rsid w:val="00F056F4"/>
    <w:rsid w:val="00F1597C"/>
    <w:rsid w:val="00F21CD8"/>
    <w:rsid w:val="00F22DFE"/>
    <w:rsid w:val="00F2469B"/>
    <w:rsid w:val="00F24880"/>
    <w:rsid w:val="00F24AE6"/>
    <w:rsid w:val="00F25D98"/>
    <w:rsid w:val="00F300FB"/>
    <w:rsid w:val="00F4480C"/>
    <w:rsid w:val="00F458E3"/>
    <w:rsid w:val="00F45D81"/>
    <w:rsid w:val="00F501CE"/>
    <w:rsid w:val="00F52A80"/>
    <w:rsid w:val="00F52FB0"/>
    <w:rsid w:val="00F54DB8"/>
    <w:rsid w:val="00F5799D"/>
    <w:rsid w:val="00F61657"/>
    <w:rsid w:val="00F621C9"/>
    <w:rsid w:val="00F71D75"/>
    <w:rsid w:val="00F75067"/>
    <w:rsid w:val="00F776B8"/>
    <w:rsid w:val="00F83C2B"/>
    <w:rsid w:val="00F90EB9"/>
    <w:rsid w:val="00F91A9F"/>
    <w:rsid w:val="00F93DBD"/>
    <w:rsid w:val="00F97990"/>
    <w:rsid w:val="00FA5793"/>
    <w:rsid w:val="00FB1F97"/>
    <w:rsid w:val="00FB46BC"/>
    <w:rsid w:val="00FB6386"/>
    <w:rsid w:val="00FC188C"/>
    <w:rsid w:val="00FC3ACD"/>
    <w:rsid w:val="00FC3B3D"/>
    <w:rsid w:val="00FC5937"/>
    <w:rsid w:val="00FC708F"/>
    <w:rsid w:val="00FD2986"/>
    <w:rsid w:val="00FD3E73"/>
    <w:rsid w:val="00FD77C6"/>
    <w:rsid w:val="00FF233B"/>
    <w:rsid w:val="00FF3A30"/>
    <w:rsid w:val="00FF55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B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 w:type="table" w:styleId="afff1">
    <w:name w:val="Table Grid"/>
    <w:basedOn w:val="a1"/>
    <w:rsid w:val="00A22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CD876-26F8-45E9-A651-93AECF079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82</Pages>
  <Words>48633</Words>
  <Characters>277213</Characters>
  <Application>Microsoft Office Word</Application>
  <DocSecurity>0</DocSecurity>
  <Lines>2310</Lines>
  <Paragraphs>650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Leah</cp:lastModifiedBy>
  <cp:revision>180</cp:revision>
  <cp:lastPrinted>1900-01-01T00:00:00Z</cp:lastPrinted>
  <dcterms:created xsi:type="dcterms:W3CDTF">2023-02-18T08:34:00Z</dcterms:created>
  <dcterms:modified xsi:type="dcterms:W3CDTF">2023-02-20T11:04:00Z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(3)Bf+1eVhIAMjETWzu2enyG/osjRWlXsitbd0gqh0YCsiFePhJ6cnvKH9Kt4JIerR/KLJOD2AT
PnC+fJO6ezd4a4xOw0FeD24sE995zn6OjcWrD+77jEo11fiXCYwX3xkUryAuvR29EPXFP5Qv
TUbMq+uTL9jXq35F4Ps0WHvPYmL1m0N3wJFQyo/oT7qpeTZrHkfZU/pfXKMo8qmZfPyOOOLA
ujzzkcrezn55u0Y55V</vt:lpwstr>
  </property>
  <property fmtid="{D5CDD505-2E9C-101B-9397-08002B2CF9AE}" pid="22" name="_2015_ms_pID_7253431">
    <vt:lpwstr>4wQoXJIIb/YIg8k/JoywhgGQQXZO3TDDJhCVHE4XP5S4MFgoMtCPFJ
TtNtDxloRmNGoVEDEELqGl0Ha23Ie9x5Xzh6IW941lEXddjS1z3K7wCTeAGWHGhQOrBFvJI1
syME4XKPOA2kYEprDEYgcSHeQGXSWoaxqAea+J6HQ2Cpc/Nl2hXvJG05LaXJ+KK8BdX92wxK
HBEctPYiiB8jJjPwYjcyhPkd1tABLLD5NN4F</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1676890788</vt:lpwstr>
  </property>
</Properties>
</file>